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bookmarkStart w:id="0" w:name="_GoBack"/>
      <w:r w:rsidR="000F548A">
        <w:rPr>
          <w:b/>
          <w:i/>
          <w:noProof/>
          <w:sz w:val="28"/>
        </w:rPr>
        <w:t>R4</w:t>
      </w:r>
      <w:r>
        <w:rPr>
          <w:b/>
          <w:i/>
          <w:noProof/>
          <w:sz w:val="28"/>
        </w:rPr>
        <w:t>-20</w:t>
      </w:r>
      <w:r w:rsidR="000F548A">
        <w:rPr>
          <w:b/>
          <w:i/>
          <w:noProof/>
          <w:sz w:val="28"/>
        </w:rPr>
        <w:t>1</w:t>
      </w:r>
      <w:r w:rsidR="00D5683E">
        <w:rPr>
          <w:b/>
          <w:i/>
          <w:noProof/>
          <w:sz w:val="28"/>
        </w:rPr>
        <w:t>5452</w:t>
      </w:r>
      <w:bookmarkEnd w:id="0"/>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7E65" w:rsidP="000F548A">
            <w:pPr>
              <w:pStyle w:val="CRCoverPage"/>
              <w:spacing w:after="0"/>
              <w:jc w:val="center"/>
              <w:rPr>
                <w:noProof/>
              </w:rPr>
            </w:pPr>
            <w:r>
              <w:rPr>
                <w:b/>
                <w:noProof/>
                <w:sz w:val="28"/>
              </w:rPr>
              <w:t>126</w:t>
            </w:r>
            <w:r w:rsidR="00D5683E">
              <w:rPr>
                <w:b/>
                <w:noProof/>
                <w:sz w:val="28"/>
              </w:rPr>
              <w:t>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5683E"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5683E">
            <w:pPr>
              <w:pStyle w:val="CRCoverPage"/>
              <w:spacing w:after="0"/>
              <w:jc w:val="center"/>
              <w:rPr>
                <w:noProof/>
                <w:sz w:val="28"/>
              </w:rPr>
            </w:pPr>
            <w:r>
              <w:rPr>
                <w:b/>
                <w:noProof/>
                <w:sz w:val="28"/>
              </w:rPr>
              <w:t>16.5</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5497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27E65">
            <w:pPr>
              <w:pStyle w:val="CRCoverPage"/>
              <w:spacing w:after="0"/>
              <w:ind w:left="100"/>
              <w:rPr>
                <w:noProof/>
              </w:rPr>
            </w:pPr>
            <w:r w:rsidRPr="00327E65">
              <w:rPr>
                <w:noProof/>
                <w:lang w:eastAsia="zh-CN"/>
              </w:rPr>
              <w:t>Correction to inter-RAT handover test cases R1</w:t>
            </w:r>
            <w:r w:rsidR="00D5683E">
              <w:rPr>
                <w:noProof/>
                <w:lang w:eastAsia="zh-CN"/>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D5683E" w:rsidP="00D5683E">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5683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D5683E">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A1218" w:rsidRPr="004A220A" w:rsidRDefault="00C82769" w:rsidP="00524396">
            <w:pPr>
              <w:pStyle w:val="CRCoverPage"/>
              <w:spacing w:after="0"/>
              <w:ind w:left="100"/>
              <w:rPr>
                <w:noProof/>
                <w:lang w:eastAsia="zh-CN"/>
              </w:rPr>
            </w:pPr>
            <w:r>
              <w:rPr>
                <w:noProof/>
                <w:lang w:eastAsia="zh-CN"/>
              </w:rPr>
              <w:t xml:space="preserve">1. </w:t>
            </w:r>
            <w:r w:rsidR="00524396">
              <w:rPr>
                <w:noProof/>
                <w:lang w:eastAsia="zh-CN"/>
              </w:rPr>
              <w:t xml:space="preserve">In TC A.8.3.1.1 </w:t>
            </w:r>
            <w:r w:rsidR="00524396" w:rsidRPr="00524396">
              <w:rPr>
                <w:noProof/>
                <w:lang w:eastAsia="zh-CN"/>
              </w:rPr>
              <w:t xml:space="preserve">IO on LTE carrier is -62.43 dBm, So according to 38.133 Table 10.1.4.1.1-1 RSRP absolute accuracy for Io range [-70, -50] shall be 8dB. but in this test margin is only 7dB. </w:t>
            </w:r>
            <w:r w:rsidR="00EB6C51">
              <w:rPr>
                <w:noProof/>
                <w:lang w:eastAsia="zh-CN"/>
              </w:rPr>
              <w:t>B2 thresholds used in A.8.3.1.1 don't leave enough margin for absolute accuracy.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EB6C51" w:rsidP="009A1218">
            <w:pPr>
              <w:pStyle w:val="CRCoverPage"/>
              <w:numPr>
                <w:ilvl w:val="0"/>
                <w:numId w:val="41"/>
              </w:numPr>
              <w:spacing w:after="0"/>
              <w:rPr>
                <w:noProof/>
                <w:lang w:eastAsia="zh-CN"/>
              </w:rPr>
            </w:pPr>
            <w:r>
              <w:rPr>
                <w:noProof/>
                <w:lang w:eastAsia="zh-CN"/>
              </w:rPr>
              <w:t>B2-threshold1 is raised by 1dB and B2-threshold2NR is lowered by 1dB</w:t>
            </w:r>
          </w:p>
          <w:p w:rsidR="009A1218" w:rsidRPr="004A220A" w:rsidRDefault="00EB6C51"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2B2C9F">
            <w:pPr>
              <w:pStyle w:val="CRCoverPage"/>
              <w:spacing w:after="0"/>
              <w:ind w:left="100"/>
              <w:rPr>
                <w:noProof/>
              </w:rPr>
            </w:pPr>
            <w:r>
              <w:rPr>
                <w:noProof/>
                <w:lang w:eastAsia="zh-CN"/>
              </w:rPr>
              <w:t>A.</w:t>
            </w:r>
            <w:r w:rsidR="002B2C9F">
              <w:rPr>
                <w:noProof/>
                <w:lang w:eastAsia="zh-CN"/>
              </w:rPr>
              <w:t>8.3.1.1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4396" w:rsidRPr="00524396" w:rsidRDefault="00524396" w:rsidP="00D5683E">
            <w:pPr>
              <w:pStyle w:val="CRCoverPage"/>
              <w:spacing w:after="0"/>
              <w:rPr>
                <w:rFonts w:hint="eastAsia"/>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B2C9F" w:rsidRPr="00A62BB0" w:rsidRDefault="002B2C9F" w:rsidP="002B2C9F">
      <w:pPr>
        <w:pStyle w:val="30"/>
      </w:pPr>
      <w:r w:rsidRPr="00A62BB0">
        <w:t>A.8.3.1</w:t>
      </w:r>
      <w:r w:rsidRPr="00A62BB0">
        <w:tab/>
      </w:r>
      <w:r w:rsidRPr="00A62BB0">
        <w:rPr>
          <w:lang w:eastAsia="zh-CN"/>
        </w:rPr>
        <w:t>Handover</w:t>
      </w:r>
    </w:p>
    <w:p w:rsidR="002B2C9F" w:rsidRPr="00A62BB0" w:rsidRDefault="002B2C9F" w:rsidP="002B2C9F">
      <w:pPr>
        <w:pStyle w:val="40"/>
        <w:rPr>
          <w:lang w:val="sv-FI"/>
        </w:rPr>
      </w:pPr>
      <w:r w:rsidRPr="009264FA">
        <w:rPr>
          <w:rFonts w:cs="v4.2.0"/>
          <w:lang w:val="sv-FI"/>
        </w:rPr>
        <w:t>A.8.3.1</w:t>
      </w:r>
      <w:r w:rsidRPr="00A62BB0">
        <w:rPr>
          <w:rFonts w:cs="v4.2.0"/>
          <w:lang w:val="sv-FI"/>
        </w:rPr>
        <w:t>.1</w:t>
      </w:r>
      <w:r w:rsidRPr="00A62BB0">
        <w:rPr>
          <w:rFonts w:cs="v4.2.0"/>
          <w:lang w:val="sv-FI"/>
        </w:rPr>
        <w:tab/>
      </w:r>
      <w:r w:rsidRPr="00A62BB0">
        <w:rPr>
          <w:lang w:val="sv-FI"/>
        </w:rPr>
        <w:t xml:space="preserve">E-UTRAN - </w:t>
      </w:r>
      <w:r w:rsidRPr="00A62BB0">
        <w:rPr>
          <w:rFonts w:cs="v4.2.0"/>
          <w:lang w:val="sv-FI"/>
        </w:rPr>
        <w:t xml:space="preserve">NR </w:t>
      </w:r>
      <w:r w:rsidRPr="00A62BB0">
        <w:rPr>
          <w:lang w:val="sv-FI"/>
        </w:rPr>
        <w:t>handover in FR1</w:t>
      </w:r>
    </w:p>
    <w:p w:rsidR="002B2C9F" w:rsidRPr="00A62BB0" w:rsidRDefault="002B2C9F" w:rsidP="002B2C9F">
      <w:pPr>
        <w:pStyle w:val="5"/>
        <w:rPr>
          <w:snapToGrid w:val="0"/>
        </w:rPr>
      </w:pPr>
      <w:r w:rsidRPr="00A62BB0">
        <w:rPr>
          <w:snapToGrid w:val="0"/>
        </w:rPr>
        <w:t>A.8.3.1.1.1</w:t>
      </w:r>
      <w:r w:rsidRPr="00A62BB0">
        <w:rPr>
          <w:snapToGrid w:val="0"/>
        </w:rPr>
        <w:tab/>
        <w:t>Test Purpose and Environment</w:t>
      </w:r>
    </w:p>
    <w:p w:rsidR="002B2C9F" w:rsidRPr="00A62BB0" w:rsidRDefault="002B2C9F" w:rsidP="002B2C9F">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rsidR="002B2C9F" w:rsidRPr="00A62BB0" w:rsidRDefault="002B2C9F" w:rsidP="002B2C9F">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rsidR="002B2C9F" w:rsidRPr="00A62BB0" w:rsidRDefault="002B2C9F" w:rsidP="002B2C9F">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2B2C9F" w:rsidRPr="00A62BB0" w:rsidRDefault="002B2C9F" w:rsidP="002B2C9F">
      <w:r w:rsidRPr="00A62BB0">
        <w:t>Supported test configurations are shown in table A.8.3.1.1-1. General test parameters are provided in Table A.8.3.1.1-2. Cell specific test parameters for Cell 1 and Cell 2 are provided in Tables A.8.3.1.1-3 and A.8.3.1.1-4 respectively.</w:t>
      </w:r>
    </w:p>
    <w:p w:rsidR="002B2C9F" w:rsidRPr="00A62BB0" w:rsidRDefault="002B2C9F" w:rsidP="002B2C9F">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2C9F" w:rsidRPr="00A62BB0" w:rsidTr="00475542">
        <w:tc>
          <w:tcPr>
            <w:tcW w:w="1696" w:type="dxa"/>
            <w:shd w:val="clear" w:color="auto" w:fill="auto"/>
          </w:tcPr>
          <w:p w:rsidR="002B2C9F" w:rsidRPr="00A62BB0" w:rsidRDefault="002B2C9F" w:rsidP="00475542">
            <w:pPr>
              <w:pStyle w:val="TAH"/>
              <w:rPr>
                <w:b w:val="0"/>
                <w:lang w:eastAsia="zh-CN"/>
              </w:rPr>
            </w:pPr>
            <w:r w:rsidRPr="00A62BB0">
              <w:rPr>
                <w:lang w:eastAsia="zh-CN"/>
              </w:rPr>
              <w:t>Configuration</w:t>
            </w:r>
          </w:p>
        </w:tc>
        <w:tc>
          <w:tcPr>
            <w:tcW w:w="7654" w:type="dxa"/>
            <w:shd w:val="clear" w:color="auto" w:fill="auto"/>
          </w:tcPr>
          <w:p w:rsidR="002B2C9F" w:rsidRPr="00A62BB0" w:rsidRDefault="002B2C9F" w:rsidP="00475542">
            <w:pPr>
              <w:pStyle w:val="TAH"/>
              <w:rPr>
                <w:b w:val="0"/>
                <w:lang w:eastAsia="zh-CN"/>
              </w:rPr>
            </w:pPr>
            <w:r w:rsidRPr="00A62BB0">
              <w:rPr>
                <w:lang w:eastAsia="zh-CN"/>
              </w:rPr>
              <w:t>Description</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1</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2</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3</w:t>
            </w:r>
          </w:p>
        </w:tc>
        <w:tc>
          <w:tcPr>
            <w:tcW w:w="7654" w:type="dxa"/>
            <w:shd w:val="clear" w:color="auto" w:fill="auto"/>
          </w:tcPr>
          <w:p w:rsidR="002B2C9F" w:rsidRPr="00A62BB0" w:rsidRDefault="002B2C9F" w:rsidP="00475542">
            <w:pPr>
              <w:pStyle w:val="TAL"/>
              <w:rPr>
                <w:lang w:eastAsia="zh-CN"/>
              </w:rPr>
            </w:pPr>
            <w:r w:rsidRPr="00A62BB0">
              <w:rPr>
                <w:lang w:eastAsia="ko-KR"/>
              </w:rPr>
              <w:t>LTE FDD, NR 30 kHz SSB SCS, 40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4</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5</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6</w:t>
            </w:r>
          </w:p>
        </w:tc>
        <w:tc>
          <w:tcPr>
            <w:tcW w:w="7654" w:type="dxa"/>
            <w:shd w:val="clear" w:color="auto" w:fill="auto"/>
          </w:tcPr>
          <w:p w:rsidR="002B2C9F" w:rsidRPr="00A62BB0" w:rsidRDefault="002B2C9F" w:rsidP="00475542">
            <w:pPr>
              <w:pStyle w:val="TAL"/>
              <w:rPr>
                <w:lang w:eastAsia="ko-KR"/>
              </w:rPr>
            </w:pPr>
            <w:r w:rsidRPr="00A62BB0">
              <w:rPr>
                <w:lang w:eastAsia="ko-KR"/>
              </w:rPr>
              <w:t>LTE TDD, NR 30 kHz SSB SCS, 40 MHz bandwidth, TDD duplex mode</w:t>
            </w:r>
          </w:p>
        </w:tc>
      </w:tr>
      <w:tr w:rsidR="002B2C9F" w:rsidRPr="00A62BB0" w:rsidTr="00475542">
        <w:tc>
          <w:tcPr>
            <w:tcW w:w="9350" w:type="dxa"/>
            <w:gridSpan w:val="2"/>
            <w:shd w:val="clear" w:color="auto" w:fill="auto"/>
          </w:tcPr>
          <w:p w:rsidR="002B2C9F" w:rsidRPr="00A62BB0" w:rsidRDefault="002B2C9F" w:rsidP="00475542">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2B2C9F" w:rsidRPr="00A62BB0" w:rsidRDefault="002B2C9F" w:rsidP="002B2C9F"/>
    <w:p w:rsidR="002B2C9F" w:rsidRPr="00A62BB0" w:rsidRDefault="002B2C9F" w:rsidP="002B2C9F">
      <w:pPr>
        <w:keepNext/>
        <w:keepLines/>
        <w:spacing w:before="60"/>
        <w:jc w:val="center"/>
        <w:rPr>
          <w:rFonts w:ascii="Arial" w:hAnsi="Arial"/>
          <w:b/>
        </w:rPr>
      </w:pPr>
      <w:r w:rsidRPr="00A62BB0">
        <w:rPr>
          <w:rFonts w:ascii="Arial" w:hAnsi="Arial"/>
          <w:b/>
        </w:rPr>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H"/>
              <w:rPr>
                <w:rFonts w:cs="Arial"/>
              </w:rPr>
            </w:pPr>
            <w:r w:rsidRPr="00A62BB0">
              <w:rPr>
                <w:rFonts w:cs="Arial"/>
              </w:rPr>
              <w:t>Parameter</w:t>
            </w:r>
          </w:p>
        </w:tc>
        <w:tc>
          <w:tcPr>
            <w:tcW w:w="708" w:type="dxa"/>
            <w:shd w:val="clear" w:color="auto" w:fill="auto"/>
          </w:tcPr>
          <w:p w:rsidR="002B2C9F" w:rsidRPr="00A62BB0" w:rsidRDefault="002B2C9F" w:rsidP="00475542">
            <w:pPr>
              <w:pStyle w:val="TAH"/>
              <w:rPr>
                <w:rFonts w:cs="Arial"/>
              </w:rPr>
            </w:pPr>
            <w:r w:rsidRPr="00A62BB0">
              <w:rPr>
                <w:rFonts w:cs="Arial"/>
              </w:rPr>
              <w:t>Unit</w:t>
            </w:r>
          </w:p>
        </w:tc>
        <w:tc>
          <w:tcPr>
            <w:tcW w:w="2410" w:type="dxa"/>
            <w:shd w:val="clear" w:color="auto" w:fill="auto"/>
          </w:tcPr>
          <w:p w:rsidR="002B2C9F" w:rsidRPr="00A62BB0" w:rsidRDefault="002B2C9F" w:rsidP="00475542">
            <w:pPr>
              <w:pStyle w:val="TAH"/>
              <w:rPr>
                <w:rFonts w:cs="Arial"/>
              </w:rPr>
            </w:pPr>
            <w:r w:rsidRPr="00A62BB0">
              <w:rPr>
                <w:rFonts w:cs="Arial"/>
              </w:rPr>
              <w:t>Value</w:t>
            </w:r>
          </w:p>
        </w:tc>
        <w:tc>
          <w:tcPr>
            <w:tcW w:w="2835" w:type="dxa"/>
            <w:shd w:val="clear" w:color="auto" w:fill="auto"/>
          </w:tcPr>
          <w:p w:rsidR="002B2C9F" w:rsidRPr="00A62BB0" w:rsidRDefault="002B2C9F" w:rsidP="00475542">
            <w:pPr>
              <w:pStyle w:val="TAH"/>
              <w:rPr>
                <w:rFonts w:cs="Arial"/>
              </w:rPr>
            </w:pPr>
            <w:r w:rsidRPr="00A62BB0">
              <w:rPr>
                <w:rFonts w:cs="Arial"/>
              </w:rPr>
              <w:t>Comment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NR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1</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1 NR carrier frequency is used in the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LTE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2</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2B2C9F" w:rsidRPr="00A62BB0" w:rsidTr="00475542">
        <w:trPr>
          <w:cantSplit/>
          <w:trHeight w:val="113"/>
          <w:jc w:val="center"/>
        </w:trPr>
        <w:tc>
          <w:tcPr>
            <w:tcW w:w="1588" w:type="dxa"/>
            <w:vMerge w:val="restart"/>
            <w:shd w:val="clear" w:color="auto" w:fill="auto"/>
          </w:tcPr>
          <w:p w:rsidR="002B2C9F" w:rsidRPr="00A62BB0" w:rsidRDefault="002B2C9F" w:rsidP="00475542">
            <w:pPr>
              <w:pStyle w:val="TAL"/>
              <w:rPr>
                <w:rFonts w:cs="Arial"/>
              </w:rPr>
            </w:pPr>
            <w:r w:rsidRPr="00A62BB0">
              <w:rPr>
                <w:rFonts w:cs="Arial"/>
              </w:rPr>
              <w:t>Initial conditions</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1</w:t>
            </w:r>
          </w:p>
        </w:tc>
        <w:tc>
          <w:tcPr>
            <w:tcW w:w="2835" w:type="dxa"/>
            <w:shd w:val="clear" w:color="auto" w:fill="auto"/>
          </w:tcPr>
          <w:p w:rsidR="002B2C9F" w:rsidRPr="00A62BB0" w:rsidRDefault="002B2C9F" w:rsidP="00475542">
            <w:pPr>
              <w:pStyle w:val="TAL"/>
              <w:rPr>
                <w:rFonts w:cs="Arial"/>
              </w:rPr>
            </w:pPr>
            <w:r w:rsidRPr="00A62BB0">
              <w:rPr>
                <w:rFonts w:cs="Arial"/>
              </w:rPr>
              <w:t>E-UTRAN cell</w:t>
            </w:r>
          </w:p>
        </w:tc>
      </w:tr>
      <w:tr w:rsidR="002B2C9F" w:rsidRPr="00A62BB0" w:rsidTr="00475542">
        <w:trPr>
          <w:cantSplit/>
          <w:trHeight w:val="113"/>
          <w:jc w:val="center"/>
        </w:trPr>
        <w:tc>
          <w:tcPr>
            <w:tcW w:w="1588" w:type="dxa"/>
            <w:vMerge/>
            <w:shd w:val="clear" w:color="auto" w:fill="auto"/>
          </w:tcPr>
          <w:p w:rsidR="002B2C9F" w:rsidRPr="00A62BB0" w:rsidRDefault="002B2C9F" w:rsidP="00475542">
            <w:pPr>
              <w:pStyle w:val="TAL"/>
              <w:rPr>
                <w:rFonts w:cs="Arial"/>
              </w:rPr>
            </w:pPr>
          </w:p>
        </w:tc>
        <w:tc>
          <w:tcPr>
            <w:tcW w:w="1701" w:type="dxa"/>
            <w:shd w:val="clear" w:color="auto" w:fill="auto"/>
          </w:tcPr>
          <w:p w:rsidR="002B2C9F" w:rsidRPr="00A62BB0" w:rsidRDefault="002B2C9F" w:rsidP="00475542">
            <w:pPr>
              <w:pStyle w:val="TAL"/>
              <w:rPr>
                <w:rFonts w:cs="Arial"/>
              </w:rPr>
            </w:pPr>
            <w:r w:rsidRPr="00A62BB0">
              <w:rPr>
                <w:rFonts w:cs="Arial"/>
              </w:rPr>
              <w:t>Neighbouring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r w:rsidRPr="00A62BB0">
              <w:rPr>
                <w:rFonts w:cs="Arial"/>
              </w:rPr>
              <w:t>NR cell</w:t>
            </w:r>
          </w:p>
        </w:tc>
      </w:tr>
      <w:tr w:rsidR="002B2C9F" w:rsidRPr="00A62BB0" w:rsidTr="00475542">
        <w:trPr>
          <w:cantSplit/>
          <w:trHeight w:val="113"/>
          <w:jc w:val="center"/>
        </w:trPr>
        <w:tc>
          <w:tcPr>
            <w:tcW w:w="1588" w:type="dxa"/>
            <w:shd w:val="clear" w:color="auto" w:fill="auto"/>
          </w:tcPr>
          <w:p w:rsidR="002B2C9F" w:rsidRPr="00A62BB0" w:rsidRDefault="002B2C9F" w:rsidP="00475542">
            <w:pPr>
              <w:pStyle w:val="TAL"/>
              <w:rPr>
                <w:rFonts w:cs="Arial"/>
              </w:rPr>
            </w:pPr>
            <w:r w:rsidRPr="00A62BB0">
              <w:rPr>
                <w:rFonts w:cs="Arial"/>
              </w:rPr>
              <w:t>Final condition</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NR measurement quantity</w:t>
            </w:r>
            <w:del w:id="2" w:author="Huawei" w:date="2020-10-20T11:30:00Z">
              <w:r w:rsidRPr="00A62BB0" w:rsidDel="002B2C9F">
                <w:rPr>
                  <w:rFonts w:cs="Arial"/>
                  <w:lang w:val="fr-FR"/>
                </w:rPr>
                <w:tab/>
              </w:r>
            </w:del>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SS-RSRP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E-UTRAN measurement quantity</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b2-Threshold1</w:t>
            </w:r>
          </w:p>
        </w:tc>
        <w:tc>
          <w:tcPr>
            <w:tcW w:w="708" w:type="dxa"/>
            <w:shd w:val="clear" w:color="auto" w:fill="auto"/>
          </w:tcPr>
          <w:p w:rsidR="002B2C9F" w:rsidRPr="00A62BB0" w:rsidRDefault="002B2C9F" w:rsidP="00475542">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rsidR="002B2C9F" w:rsidRPr="00A62BB0" w:rsidRDefault="002B2C9F" w:rsidP="00475542">
            <w:pPr>
              <w:pStyle w:val="TAC"/>
              <w:rPr>
                <w:rFonts w:cs="Arial"/>
              </w:rPr>
            </w:pPr>
            <w:ins w:id="3" w:author="Huawei" w:date="2020-10-20T11:31:00Z">
              <w:r>
                <w:rPr>
                  <w:rFonts w:cs="Arial"/>
                </w:rPr>
                <w:t>-83</w:t>
              </w:r>
            </w:ins>
            <w:del w:id="4" w:author="Huawei" w:date="2020-10-20T11:31:00Z">
              <w:r w:rsidRPr="00A62BB0" w:rsidDel="002B2C9F">
                <w:rPr>
                  <w:rFonts w:cs="Arial"/>
                </w:rPr>
                <w:delText>-84</w:delText>
              </w:r>
            </w:del>
          </w:p>
        </w:tc>
        <w:tc>
          <w:tcPr>
            <w:tcW w:w="2835" w:type="dxa"/>
            <w:shd w:val="clear" w:color="auto" w:fill="auto"/>
          </w:tcPr>
          <w:p w:rsidR="002B2C9F" w:rsidRPr="00A62BB0" w:rsidRDefault="002B2C9F" w:rsidP="00475542">
            <w:pPr>
              <w:pStyle w:val="TAL"/>
              <w:rPr>
                <w:rFonts w:cs="Arial"/>
              </w:rPr>
            </w:pPr>
            <w:r w:rsidRPr="00A62BB0">
              <w:rPr>
                <w:rFonts w:cs="Arial"/>
              </w:rPr>
              <w:t>Absolute E-UTRAN 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b2-Threshold2NR</w:t>
            </w:r>
          </w:p>
        </w:tc>
        <w:tc>
          <w:tcPr>
            <w:tcW w:w="708" w:type="dxa"/>
            <w:shd w:val="clear" w:color="auto" w:fill="auto"/>
          </w:tcPr>
          <w:p w:rsidR="002B2C9F" w:rsidRPr="00A62BB0" w:rsidRDefault="002B2C9F" w:rsidP="00475542">
            <w:pPr>
              <w:pStyle w:val="TAC"/>
              <w:rPr>
                <w:rFonts w:cs="Arial"/>
              </w:rPr>
            </w:pPr>
            <w:proofErr w:type="spellStart"/>
            <w:r w:rsidRPr="00A62BB0">
              <w:rPr>
                <w:rFonts w:cs="Arial"/>
              </w:rPr>
              <w:t>dBm</w:t>
            </w:r>
            <w:proofErr w:type="spellEnd"/>
          </w:p>
        </w:tc>
        <w:tc>
          <w:tcPr>
            <w:tcW w:w="2410" w:type="dxa"/>
            <w:shd w:val="clear" w:color="auto" w:fill="auto"/>
          </w:tcPr>
          <w:p w:rsidR="002B2C9F" w:rsidRPr="00A62BB0" w:rsidRDefault="002B2C9F" w:rsidP="00475542">
            <w:pPr>
              <w:pStyle w:val="TAC"/>
              <w:rPr>
                <w:rFonts w:cs="Arial"/>
              </w:rPr>
            </w:pPr>
            <w:r w:rsidRPr="00A62BB0">
              <w:rPr>
                <w:rFonts w:cs="Arial"/>
              </w:rPr>
              <w:t>As specified in Table A.8.3.1.1-4</w:t>
            </w:r>
          </w:p>
        </w:tc>
        <w:tc>
          <w:tcPr>
            <w:tcW w:w="2835" w:type="dxa"/>
            <w:shd w:val="clear" w:color="auto" w:fill="auto"/>
          </w:tcPr>
          <w:p w:rsidR="002B2C9F" w:rsidRPr="00A62BB0" w:rsidRDefault="002B2C9F" w:rsidP="00475542">
            <w:pPr>
              <w:pStyle w:val="TAL"/>
              <w:rPr>
                <w:rFonts w:cs="Arial"/>
              </w:rPr>
            </w:pPr>
            <w:r w:rsidRPr="00A62BB0">
              <w:rPr>
                <w:rFonts w:cs="Arial"/>
              </w:rPr>
              <w:t>Absolute NR SS-RSRP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Hysteresis</w:t>
            </w:r>
          </w:p>
        </w:tc>
        <w:tc>
          <w:tcPr>
            <w:tcW w:w="708" w:type="dxa"/>
            <w:shd w:val="clear" w:color="auto" w:fill="auto"/>
          </w:tcPr>
          <w:p w:rsidR="002B2C9F" w:rsidRPr="00A62BB0" w:rsidRDefault="002B2C9F" w:rsidP="00475542">
            <w:pPr>
              <w:pStyle w:val="TAC"/>
              <w:rPr>
                <w:rFonts w:cs="Arial"/>
              </w:rPr>
            </w:pPr>
            <w:r w:rsidRPr="00A62BB0">
              <w:rPr>
                <w:rFonts w:cs="Arial"/>
              </w:rPr>
              <w:t>dB</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proofErr w:type="spellStart"/>
            <w:r w:rsidRPr="00A62BB0">
              <w:rPr>
                <w:rFonts w:cs="Arial"/>
              </w:rPr>
              <w:t>TimeToTrigger</w:t>
            </w:r>
            <w:proofErr w:type="spellEnd"/>
          </w:p>
        </w:tc>
        <w:tc>
          <w:tcPr>
            <w:tcW w:w="708" w:type="dxa"/>
            <w:shd w:val="clear" w:color="auto" w:fill="auto"/>
          </w:tcPr>
          <w:p w:rsidR="002B2C9F" w:rsidRPr="00A62BB0" w:rsidRDefault="002B2C9F" w:rsidP="00475542">
            <w:pPr>
              <w:pStyle w:val="TAC"/>
              <w:rPr>
                <w:rFonts w:cs="Arial"/>
              </w:rPr>
            </w:pPr>
            <w:r w:rsidRPr="00A62BB0">
              <w:rPr>
                <w:rFonts w:cs="Arial"/>
                <w:lang w:eastAsia="zh-CN"/>
              </w:rPr>
              <w:t>s</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Filter coefficient</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L3 filtering is not used</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DRX</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OFF</w:t>
            </w:r>
          </w:p>
        </w:tc>
        <w:tc>
          <w:tcPr>
            <w:tcW w:w="2835" w:type="dxa"/>
            <w:shd w:val="clear" w:color="auto" w:fill="auto"/>
          </w:tcPr>
          <w:p w:rsidR="002B2C9F" w:rsidRPr="00A62BB0" w:rsidRDefault="002B2C9F" w:rsidP="00475542">
            <w:pPr>
              <w:pStyle w:val="TAL"/>
              <w:rPr>
                <w:rFonts w:cs="Arial"/>
              </w:rPr>
            </w:pPr>
            <w:r w:rsidRPr="00A62BB0">
              <w:rPr>
                <w:rFonts w:cs="Arial"/>
              </w:rPr>
              <w:t>Non-DRX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Access Barring Information</w:t>
            </w:r>
          </w:p>
        </w:tc>
        <w:tc>
          <w:tcPr>
            <w:tcW w:w="708" w:type="dxa"/>
            <w:shd w:val="clear" w:color="auto" w:fill="auto"/>
          </w:tcPr>
          <w:p w:rsidR="002B2C9F" w:rsidRPr="00A62BB0" w:rsidRDefault="002B2C9F" w:rsidP="00475542">
            <w:pPr>
              <w:pStyle w:val="TAC"/>
              <w:rPr>
                <w:rFonts w:cs="Arial"/>
              </w:rPr>
            </w:pPr>
            <w:r w:rsidRPr="00A62BB0">
              <w:rPr>
                <w:rFonts w:cs="Arial"/>
              </w:rPr>
              <w:t>-</w:t>
            </w:r>
          </w:p>
        </w:tc>
        <w:tc>
          <w:tcPr>
            <w:tcW w:w="2410" w:type="dxa"/>
            <w:shd w:val="clear" w:color="auto" w:fill="auto"/>
          </w:tcPr>
          <w:p w:rsidR="002B2C9F" w:rsidRPr="00A62BB0" w:rsidRDefault="002B2C9F" w:rsidP="00475542">
            <w:pPr>
              <w:pStyle w:val="TAC"/>
              <w:rPr>
                <w:rFonts w:cs="Arial"/>
              </w:rPr>
            </w:pPr>
            <w:r w:rsidRPr="00A62BB0">
              <w:rPr>
                <w:rFonts w:cs="Arial"/>
              </w:rPr>
              <w:t>Not sent</w:t>
            </w:r>
          </w:p>
        </w:tc>
        <w:tc>
          <w:tcPr>
            <w:tcW w:w="2835" w:type="dxa"/>
            <w:shd w:val="clear" w:color="auto" w:fill="auto"/>
          </w:tcPr>
          <w:p w:rsidR="002B2C9F" w:rsidRPr="00A62BB0" w:rsidRDefault="002B2C9F" w:rsidP="00475542">
            <w:pPr>
              <w:pStyle w:val="TAL"/>
              <w:rPr>
                <w:rFonts w:cs="Arial"/>
              </w:rPr>
            </w:pPr>
            <w:r w:rsidRPr="00A62BB0">
              <w:rPr>
                <w:rFonts w:cs="Arial"/>
              </w:rPr>
              <w:t>No additional delays in random access procedure</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Time offset between cells</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rsidR="002B2C9F" w:rsidRPr="00A62BB0" w:rsidRDefault="002B2C9F" w:rsidP="00475542">
            <w:pPr>
              <w:pStyle w:val="TAL"/>
              <w:rPr>
                <w:rFonts w:cs="Arial"/>
              </w:rPr>
            </w:pPr>
            <w:r w:rsidRPr="00A62BB0">
              <w:rPr>
                <w:rFonts w:cs="Arial"/>
              </w:rPr>
              <w:t>Asynchronous cells</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Gap pattern configuration Id</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As specified in Table 8.1.2.1-1 started before T2 starts [15]</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T1</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T2</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sym w:font="Symbol" w:char="F0A3"/>
            </w: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T3</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1</w:t>
            </w:r>
          </w:p>
        </w:tc>
        <w:tc>
          <w:tcPr>
            <w:tcW w:w="2835" w:type="dxa"/>
            <w:shd w:val="clear" w:color="auto" w:fill="auto"/>
          </w:tcPr>
          <w:p w:rsidR="002B2C9F" w:rsidRPr="00A62BB0" w:rsidRDefault="002B2C9F" w:rsidP="00475542">
            <w:pPr>
              <w:pStyle w:val="TAL"/>
              <w:rPr>
                <w:rFonts w:cs="Arial"/>
              </w:rPr>
            </w:pPr>
          </w:p>
        </w:tc>
      </w:tr>
    </w:tbl>
    <w:p w:rsidR="002B2C9F" w:rsidRPr="00A62BB0" w:rsidRDefault="002B2C9F" w:rsidP="002B2C9F">
      <w:pPr>
        <w:tabs>
          <w:tab w:val="left" w:pos="3272"/>
        </w:tabs>
      </w:pPr>
    </w:p>
    <w:p w:rsidR="002B2C9F" w:rsidRPr="00A62BB0" w:rsidRDefault="002B2C9F" w:rsidP="002B2C9F">
      <w:pPr>
        <w:pStyle w:val="TH"/>
      </w:pPr>
      <w:r w:rsidRPr="00A62BB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2B2C9F" w:rsidRPr="00A62BB0" w:rsidTr="00475542">
        <w:trPr>
          <w:trHeight w:val="417"/>
        </w:trPr>
        <w:tc>
          <w:tcPr>
            <w:tcW w:w="3029" w:type="dxa"/>
            <w:vMerge w:val="restart"/>
            <w:shd w:val="clear" w:color="auto" w:fill="auto"/>
          </w:tcPr>
          <w:p w:rsidR="002B2C9F" w:rsidRPr="00A62BB0" w:rsidRDefault="002B2C9F" w:rsidP="00475542">
            <w:pPr>
              <w:pStyle w:val="TAH"/>
              <w:keepNext w:val="0"/>
            </w:pPr>
            <w:r w:rsidRPr="00A62BB0">
              <w:t>Parameter</w:t>
            </w:r>
          </w:p>
        </w:tc>
        <w:tc>
          <w:tcPr>
            <w:tcW w:w="1147" w:type="dxa"/>
            <w:vMerge w:val="restart"/>
            <w:shd w:val="clear" w:color="auto" w:fill="auto"/>
          </w:tcPr>
          <w:p w:rsidR="002B2C9F" w:rsidRPr="00A62BB0" w:rsidRDefault="002B2C9F" w:rsidP="00475542">
            <w:pPr>
              <w:pStyle w:val="TAH"/>
              <w:keepNext w:val="0"/>
            </w:pPr>
            <w:r w:rsidRPr="00A62BB0">
              <w:t>Unit</w:t>
            </w:r>
          </w:p>
        </w:tc>
        <w:tc>
          <w:tcPr>
            <w:tcW w:w="1396" w:type="dxa"/>
            <w:vMerge w:val="restart"/>
          </w:tcPr>
          <w:p w:rsidR="002B2C9F" w:rsidRPr="00A62BB0" w:rsidRDefault="002B2C9F" w:rsidP="00475542">
            <w:pPr>
              <w:pStyle w:val="TAH"/>
              <w:keepNext w:val="0"/>
            </w:pPr>
            <w:r w:rsidRPr="00A62BB0">
              <w:t>Configuration</w:t>
            </w:r>
          </w:p>
        </w:tc>
        <w:tc>
          <w:tcPr>
            <w:tcW w:w="4067" w:type="dxa"/>
            <w:gridSpan w:val="3"/>
            <w:shd w:val="clear" w:color="auto" w:fill="auto"/>
          </w:tcPr>
          <w:p w:rsidR="002B2C9F" w:rsidRPr="00A62BB0" w:rsidRDefault="002B2C9F" w:rsidP="00475542">
            <w:pPr>
              <w:pStyle w:val="TAH"/>
              <w:keepNext w:val="0"/>
            </w:pPr>
            <w:r w:rsidRPr="00A62BB0">
              <w:t>Cell 1</w:t>
            </w:r>
          </w:p>
        </w:tc>
      </w:tr>
      <w:tr w:rsidR="002B2C9F" w:rsidRPr="00A62BB0" w:rsidTr="00475542">
        <w:tc>
          <w:tcPr>
            <w:tcW w:w="3098" w:type="dxa"/>
            <w:vMerge/>
            <w:shd w:val="clear" w:color="auto" w:fill="auto"/>
          </w:tcPr>
          <w:p w:rsidR="002B2C9F" w:rsidRPr="00A62BB0" w:rsidRDefault="002B2C9F" w:rsidP="00475542">
            <w:pPr>
              <w:pStyle w:val="TAH"/>
              <w:keepNext w:val="0"/>
            </w:pPr>
          </w:p>
        </w:tc>
        <w:tc>
          <w:tcPr>
            <w:tcW w:w="1043" w:type="dxa"/>
            <w:vMerge/>
            <w:shd w:val="clear" w:color="auto" w:fill="auto"/>
          </w:tcPr>
          <w:p w:rsidR="002B2C9F" w:rsidRPr="00A62BB0" w:rsidRDefault="002B2C9F" w:rsidP="00475542">
            <w:pPr>
              <w:pStyle w:val="TAH"/>
              <w:keepNext w:val="0"/>
            </w:pPr>
          </w:p>
        </w:tc>
        <w:tc>
          <w:tcPr>
            <w:tcW w:w="1265" w:type="dxa"/>
            <w:vMerge/>
          </w:tcPr>
          <w:p w:rsidR="002B2C9F" w:rsidRPr="00A62BB0" w:rsidRDefault="002B2C9F" w:rsidP="00475542">
            <w:pPr>
              <w:pStyle w:val="TAH"/>
              <w:keepNext w:val="0"/>
            </w:pPr>
          </w:p>
        </w:tc>
        <w:tc>
          <w:tcPr>
            <w:tcW w:w="1411" w:type="dxa"/>
            <w:shd w:val="clear" w:color="auto" w:fill="auto"/>
          </w:tcPr>
          <w:p w:rsidR="002B2C9F" w:rsidRPr="00A62BB0" w:rsidRDefault="002B2C9F" w:rsidP="00475542">
            <w:pPr>
              <w:pStyle w:val="TAH"/>
              <w:keepNext w:val="0"/>
            </w:pPr>
            <w:r w:rsidRPr="00A62BB0">
              <w:t>T1</w:t>
            </w:r>
          </w:p>
        </w:tc>
        <w:tc>
          <w:tcPr>
            <w:tcW w:w="1411" w:type="dxa"/>
            <w:shd w:val="clear" w:color="auto" w:fill="auto"/>
          </w:tcPr>
          <w:p w:rsidR="002B2C9F" w:rsidRPr="00A62BB0" w:rsidRDefault="002B2C9F" w:rsidP="00475542">
            <w:pPr>
              <w:pStyle w:val="TAH"/>
              <w:keepNext w:val="0"/>
            </w:pPr>
            <w:r w:rsidRPr="00A62BB0">
              <w:t>T2</w:t>
            </w:r>
          </w:p>
        </w:tc>
        <w:tc>
          <w:tcPr>
            <w:tcW w:w="1411" w:type="dxa"/>
            <w:shd w:val="clear" w:color="auto" w:fill="auto"/>
          </w:tcPr>
          <w:p w:rsidR="002B2C9F" w:rsidRPr="00A62BB0" w:rsidRDefault="002B2C9F" w:rsidP="00475542">
            <w:pPr>
              <w:pStyle w:val="TAH"/>
              <w:keepNext w:val="0"/>
            </w:pPr>
            <w:r w:rsidRPr="00A62BB0">
              <w:t>T3</w:t>
            </w:r>
          </w:p>
        </w:tc>
      </w:tr>
      <w:tr w:rsidR="002B2C9F" w:rsidRPr="00A62BB0" w:rsidTr="00475542">
        <w:tc>
          <w:tcPr>
            <w:tcW w:w="3098" w:type="dxa"/>
            <w:shd w:val="clear" w:color="auto" w:fill="auto"/>
          </w:tcPr>
          <w:p w:rsidR="002B2C9F" w:rsidRPr="00A62BB0" w:rsidRDefault="002B2C9F" w:rsidP="00475542">
            <w:pPr>
              <w:pStyle w:val="TAL"/>
              <w:keepNext w:val="0"/>
            </w:pPr>
            <w:r w:rsidRPr="00A62BB0">
              <w:t>RF channel number</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2</w:t>
            </w:r>
          </w:p>
        </w:tc>
      </w:tr>
      <w:tr w:rsidR="002B2C9F" w:rsidRPr="00A62BB0" w:rsidTr="00475542">
        <w:trPr>
          <w:trHeight w:val="56"/>
        </w:trPr>
        <w:tc>
          <w:tcPr>
            <w:tcW w:w="3098" w:type="dxa"/>
            <w:vMerge w:val="restart"/>
            <w:shd w:val="clear" w:color="auto" w:fill="auto"/>
          </w:tcPr>
          <w:p w:rsidR="002B2C9F" w:rsidRPr="00A62BB0" w:rsidRDefault="002B2C9F" w:rsidP="00475542">
            <w:pPr>
              <w:pStyle w:val="TAL"/>
              <w:keepNext w:val="0"/>
            </w:pPr>
            <w:r w:rsidRPr="00A62BB0">
              <w:t>Duplex mode</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pPr>
            <w:r w:rsidRPr="00A62BB0">
              <w:t>FDD</w:t>
            </w:r>
          </w:p>
        </w:tc>
      </w:tr>
      <w:tr w:rsidR="002B2C9F" w:rsidRPr="00A62BB0" w:rsidTr="00475542">
        <w:trPr>
          <w:trHeight w:val="56"/>
        </w:trPr>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6</w:t>
            </w:r>
          </w:p>
        </w:tc>
      </w:tr>
      <w:tr w:rsidR="002B2C9F" w:rsidRPr="00A62BB0" w:rsidTr="00475542">
        <w:tc>
          <w:tcPr>
            <w:tcW w:w="3098" w:type="dxa"/>
            <w:shd w:val="clear" w:color="auto" w:fill="auto"/>
          </w:tcPr>
          <w:p w:rsidR="002B2C9F" w:rsidRPr="00A62BB0" w:rsidRDefault="002B2C9F" w:rsidP="00475542">
            <w:pPr>
              <w:pStyle w:val="TAL"/>
              <w:keepNext w:val="0"/>
            </w:pPr>
            <w:r w:rsidRPr="00A62BB0">
              <w:t>TDD uplink-downlink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1</w:t>
            </w:r>
          </w:p>
        </w:tc>
      </w:tr>
      <w:tr w:rsidR="002B2C9F" w:rsidRPr="00A62BB0" w:rsidTr="00475542">
        <w:tc>
          <w:tcPr>
            <w:tcW w:w="3098" w:type="dxa"/>
            <w:shd w:val="clear" w:color="auto" w:fill="auto"/>
          </w:tcPr>
          <w:p w:rsidR="002B2C9F" w:rsidRPr="00A62BB0" w:rsidRDefault="002B2C9F" w:rsidP="00475542">
            <w:pPr>
              <w:pStyle w:val="TAL"/>
              <w:keepNext w:val="0"/>
            </w:pPr>
            <w:proofErr w:type="spellStart"/>
            <w:r w:rsidRPr="00A62BB0">
              <w:t>BW</w:t>
            </w:r>
            <w:r w:rsidRPr="00A62BB0">
              <w:rPr>
                <w:vertAlign w:val="subscript"/>
              </w:rPr>
              <w:t>channel</w:t>
            </w:r>
            <w:proofErr w:type="spellEnd"/>
          </w:p>
        </w:tc>
        <w:tc>
          <w:tcPr>
            <w:tcW w:w="1043" w:type="dxa"/>
            <w:shd w:val="clear" w:color="auto" w:fill="auto"/>
          </w:tcPr>
          <w:p w:rsidR="002B2C9F" w:rsidRPr="00A62BB0" w:rsidRDefault="002B2C9F" w:rsidP="00475542">
            <w:pPr>
              <w:pStyle w:val="TAC"/>
              <w:keepNext w:val="0"/>
            </w:pPr>
            <w:r w:rsidRPr="00A62BB0">
              <w:t>MHz</w:t>
            </w:r>
          </w:p>
        </w:tc>
        <w:tc>
          <w:tcPr>
            <w:tcW w:w="1265" w:type="dxa"/>
          </w:tcPr>
          <w:p w:rsidR="002B2C9F" w:rsidRPr="00A62BB0" w:rsidRDefault="002B2C9F" w:rsidP="00475542">
            <w:pPr>
              <w:pStyle w:val="TAC"/>
              <w:keepNext w:val="0"/>
              <w:rPr>
                <w:lang w:val="de-DE"/>
              </w:rPr>
            </w:pPr>
            <w:r w:rsidRPr="00A62BB0">
              <w:t>1, 2, 3, 4, 5, 6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rsidR="002B2C9F" w:rsidRPr="00A62BB0" w:rsidRDefault="002B2C9F" w:rsidP="00475542">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rsidR="002B2C9F" w:rsidRPr="00A62BB0" w:rsidRDefault="002B2C9F" w:rsidP="00475542">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2B2C9F" w:rsidRPr="00A62BB0" w:rsidTr="00475542">
        <w:tc>
          <w:tcPr>
            <w:tcW w:w="3098" w:type="dxa"/>
            <w:vMerge w:val="restart"/>
            <w:shd w:val="clear" w:color="auto" w:fill="auto"/>
          </w:tcPr>
          <w:p w:rsidR="002B2C9F" w:rsidRPr="00A62BB0" w:rsidRDefault="002B2C9F" w:rsidP="00475542">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4</w:t>
            </w:r>
          </w:p>
        </w:tc>
      </w:tr>
      <w:tr w:rsidR="002B2C9F" w:rsidRPr="00A62BB0" w:rsidTr="00475542">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53</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PDSCH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R.7 FDD</w:t>
            </w:r>
          </w:p>
          <w:p w:rsidR="002B2C9F" w:rsidRPr="00A62BB0" w:rsidRDefault="002B2C9F" w:rsidP="00475542">
            <w:pPr>
              <w:pStyle w:val="TAC"/>
              <w:keepNext w:val="0"/>
              <w:rPr>
                <w:lang w:val="de-DE" w:eastAsia="zh-CN"/>
              </w:rPr>
            </w:pPr>
            <w:r w:rsidRPr="00A62BB0">
              <w:rPr>
                <w:lang w:val="de-DE" w:eastAsia="zh-CN"/>
              </w:rPr>
              <w:t>10 MHz: R.3 FDD</w:t>
            </w:r>
          </w:p>
          <w:p w:rsidR="002B2C9F" w:rsidRPr="00A62BB0" w:rsidRDefault="002B2C9F" w:rsidP="00475542">
            <w:pPr>
              <w:pStyle w:val="TAC"/>
              <w:keepNext w:val="0"/>
              <w:rPr>
                <w:lang w:val="de-DE" w:eastAsia="zh-CN"/>
              </w:rPr>
            </w:pPr>
            <w:r w:rsidRPr="00A62BB0">
              <w:rPr>
                <w:lang w:val="de-DE" w:eastAsia="zh-CN"/>
              </w:rPr>
              <w:t>20 MHz: R.6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R.4 TDD</w:t>
            </w:r>
          </w:p>
          <w:p w:rsidR="002B2C9F" w:rsidRPr="00A62BB0" w:rsidRDefault="002B2C9F" w:rsidP="00475542">
            <w:pPr>
              <w:pStyle w:val="TAC"/>
              <w:keepNext w:val="0"/>
              <w:rPr>
                <w:lang w:val="de-DE" w:eastAsia="zh-CN"/>
              </w:rPr>
            </w:pPr>
            <w:r w:rsidRPr="00A62BB0">
              <w:rPr>
                <w:lang w:val="de-DE" w:eastAsia="zh-CN"/>
              </w:rPr>
              <w:t>10 MHz: R.0 TDD</w:t>
            </w:r>
          </w:p>
          <w:p w:rsidR="002B2C9F" w:rsidRPr="00A62BB0" w:rsidRDefault="002B2C9F" w:rsidP="00475542">
            <w:pPr>
              <w:pStyle w:val="TAC"/>
              <w:keepNext w:val="0"/>
              <w:rPr>
                <w:lang w:val="de-DE" w:eastAsia="zh-CN"/>
              </w:rPr>
            </w:pPr>
            <w:r w:rsidRPr="00A62BB0">
              <w:rPr>
                <w:lang w:val="de-DE" w:eastAsia="zh-CN"/>
              </w:rPr>
              <w:t>20 MHz: R.3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PCFICH/PDCCH/PHICH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FDD</w:t>
            </w:r>
          </w:p>
          <w:p w:rsidR="002B2C9F" w:rsidRPr="00A62BB0" w:rsidRDefault="002B2C9F" w:rsidP="00475542">
            <w:pPr>
              <w:pStyle w:val="TAC"/>
              <w:keepNext w:val="0"/>
              <w:rPr>
                <w:lang w:val="de-DE" w:eastAsia="zh-CN"/>
              </w:rPr>
            </w:pPr>
            <w:r w:rsidRPr="00A62BB0">
              <w:rPr>
                <w:lang w:val="de-DE" w:eastAsia="zh-CN"/>
              </w:rPr>
              <w:t>10 MHz: R.6 FDD</w:t>
            </w:r>
          </w:p>
          <w:p w:rsidR="002B2C9F" w:rsidRPr="00A62BB0" w:rsidRDefault="002B2C9F" w:rsidP="00475542">
            <w:pPr>
              <w:pStyle w:val="TAC"/>
              <w:keepNext w:val="0"/>
              <w:rPr>
                <w:lang w:val="de-DE" w:eastAsia="zh-CN"/>
              </w:rPr>
            </w:pPr>
            <w:r w:rsidRPr="00A62BB0">
              <w:rPr>
                <w:lang w:val="de-DE" w:eastAsia="zh-CN"/>
              </w:rPr>
              <w:t>20 MHz: R.10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TDD</w:t>
            </w:r>
          </w:p>
          <w:p w:rsidR="002B2C9F" w:rsidRPr="00A62BB0" w:rsidRDefault="002B2C9F" w:rsidP="00475542">
            <w:pPr>
              <w:pStyle w:val="TAC"/>
              <w:keepNext w:val="0"/>
              <w:rPr>
                <w:lang w:val="de-DE" w:eastAsia="zh-CN"/>
              </w:rPr>
            </w:pPr>
            <w:r w:rsidRPr="00A62BB0">
              <w:rPr>
                <w:lang w:val="de-DE" w:eastAsia="zh-CN"/>
              </w:rPr>
              <w:t>10 MHz: R.6 TDD</w:t>
            </w:r>
          </w:p>
          <w:p w:rsidR="002B2C9F" w:rsidRPr="00A62BB0" w:rsidRDefault="002B2C9F" w:rsidP="00475542">
            <w:pPr>
              <w:pStyle w:val="TAC"/>
              <w:keepNext w:val="0"/>
              <w:rPr>
                <w:lang w:val="de-DE" w:eastAsia="zh-CN"/>
              </w:rPr>
            </w:pPr>
            <w:r w:rsidRPr="00A62BB0">
              <w:rPr>
                <w:lang w:val="de-DE" w:eastAsia="zh-CN"/>
              </w:rPr>
              <w:t>20 MHz: R.10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OP.20 FDD</w:t>
            </w:r>
          </w:p>
          <w:p w:rsidR="002B2C9F" w:rsidRPr="00A62BB0" w:rsidRDefault="002B2C9F" w:rsidP="00475542">
            <w:pPr>
              <w:pStyle w:val="TAC"/>
              <w:keepNext w:val="0"/>
              <w:rPr>
                <w:lang w:val="da-DK" w:eastAsia="zh-CN"/>
              </w:rPr>
            </w:pPr>
            <w:r w:rsidRPr="00A62BB0">
              <w:rPr>
                <w:lang w:val="da-DK" w:eastAsia="zh-CN"/>
              </w:rPr>
              <w:t>10 MHz: OP.10 FDD</w:t>
            </w:r>
          </w:p>
          <w:p w:rsidR="002B2C9F" w:rsidRPr="00A62BB0" w:rsidRDefault="002B2C9F" w:rsidP="00475542">
            <w:pPr>
              <w:pStyle w:val="TAC"/>
              <w:keepNext w:val="0"/>
              <w:rPr>
                <w:lang w:val="da-DK" w:eastAsia="zh-CN"/>
              </w:rPr>
            </w:pPr>
            <w:r w:rsidRPr="00A62BB0">
              <w:rPr>
                <w:lang w:val="da-DK" w:eastAsia="zh-CN"/>
              </w:rPr>
              <w:t>20 MHz: OP.17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a-DK"/>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OP.9 TDD</w:t>
            </w:r>
          </w:p>
          <w:p w:rsidR="002B2C9F" w:rsidRPr="00A62BB0" w:rsidRDefault="002B2C9F" w:rsidP="00475542">
            <w:pPr>
              <w:pStyle w:val="TAC"/>
              <w:keepNext w:val="0"/>
              <w:rPr>
                <w:lang w:val="da-DK" w:eastAsia="zh-CN"/>
              </w:rPr>
            </w:pPr>
            <w:r w:rsidRPr="00A62BB0">
              <w:rPr>
                <w:lang w:val="da-DK" w:eastAsia="zh-CN"/>
              </w:rPr>
              <w:t>10 MHz: OP.1 TDD</w:t>
            </w:r>
          </w:p>
          <w:p w:rsidR="002B2C9F" w:rsidRPr="00A62BB0" w:rsidRDefault="002B2C9F" w:rsidP="00475542">
            <w:pPr>
              <w:pStyle w:val="TAC"/>
              <w:keepNext w:val="0"/>
              <w:rPr>
                <w:lang w:val="da-DK" w:eastAsia="zh-CN"/>
              </w:rPr>
            </w:pPr>
            <w:r w:rsidRPr="00A62BB0">
              <w:rPr>
                <w:lang w:val="da-DK" w:eastAsia="zh-CN"/>
              </w:rPr>
              <w:t>20 MHz: OP.7 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PBCH_RA</w:t>
            </w:r>
          </w:p>
        </w:tc>
        <w:tc>
          <w:tcPr>
            <w:tcW w:w="1043" w:type="dxa"/>
            <w:vMerge w:val="restart"/>
            <w:shd w:val="clear" w:color="auto" w:fill="auto"/>
            <w:vAlign w:val="center"/>
          </w:tcPr>
          <w:p w:rsidR="002B2C9F" w:rsidRPr="00A62BB0" w:rsidRDefault="002B2C9F" w:rsidP="00475542">
            <w:pPr>
              <w:pStyle w:val="TAC"/>
              <w:keepNext w:val="0"/>
            </w:pPr>
            <w:r w:rsidRPr="00A62BB0">
              <w:t>dB</w:t>
            </w:r>
          </w:p>
        </w:tc>
        <w:tc>
          <w:tcPr>
            <w:tcW w:w="1265" w:type="dxa"/>
            <w:vMerge w:val="restart"/>
          </w:tcPr>
          <w:p w:rsidR="002B2C9F" w:rsidRPr="00A62BB0" w:rsidRDefault="002B2C9F" w:rsidP="00475542">
            <w:pPr>
              <w:pStyle w:val="TAC"/>
              <w:keepNext w:val="0"/>
            </w:pPr>
            <w:r w:rsidRPr="00A62BB0">
              <w:t>1, 2, 3, 4, 5, 6</w:t>
            </w:r>
          </w:p>
        </w:tc>
        <w:tc>
          <w:tcPr>
            <w:tcW w:w="4233" w:type="dxa"/>
            <w:gridSpan w:val="3"/>
            <w:vMerge w:val="restart"/>
            <w:shd w:val="clear" w:color="auto" w:fill="auto"/>
            <w:vAlign w:val="center"/>
          </w:tcPr>
          <w:p w:rsidR="002B2C9F" w:rsidRPr="00A62BB0" w:rsidRDefault="002B2C9F" w:rsidP="00475542">
            <w:pPr>
              <w:pStyle w:val="TAC"/>
              <w:keepNext w:val="0"/>
            </w:pPr>
            <w:r w:rsidRPr="00A62BB0">
              <w:t>0</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SSS_RA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PCFICH_RB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vAlign w:val="center"/>
          </w:tcPr>
          <w:p w:rsidR="002B2C9F" w:rsidRPr="00A62BB0" w:rsidRDefault="002B2C9F" w:rsidP="00475542">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-98</w:t>
            </w:r>
          </w:p>
        </w:tc>
      </w:tr>
      <w:tr w:rsidR="002B2C9F" w:rsidRPr="00A62BB0" w:rsidTr="00475542">
        <w:tc>
          <w:tcPr>
            <w:tcW w:w="3098" w:type="dxa"/>
            <w:shd w:val="clear" w:color="auto" w:fill="auto"/>
            <w:vAlign w:val="center"/>
          </w:tcPr>
          <w:p w:rsidR="002B2C9F" w:rsidRPr="00A62BB0" w:rsidRDefault="002B2C9F" w:rsidP="00475542">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rsidR="002B2C9F" w:rsidRPr="00A62BB0" w:rsidRDefault="002B2C9F" w:rsidP="00475542">
            <w:pPr>
              <w:pStyle w:val="TAC"/>
              <w:keepNext w:val="0"/>
            </w:pPr>
            <w:r w:rsidRPr="00A62BB0">
              <w:t>dB</w:t>
            </w:r>
          </w:p>
        </w:tc>
        <w:tc>
          <w:tcPr>
            <w:tcW w:w="1265" w:type="dxa"/>
          </w:tcPr>
          <w:p w:rsidR="002B2C9F" w:rsidRPr="00A62BB0" w:rsidRDefault="002B2C9F" w:rsidP="00475542">
            <w:pPr>
              <w:pStyle w:val="TAC"/>
              <w:keepNext w:val="0"/>
            </w:pPr>
            <w:r w:rsidRPr="00A62BB0">
              <w:t>1, 2, 3, 4, 5, 6</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r w:rsidRPr="00A62BB0">
              <w:t>dB</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/9MHz</w:t>
            </w:r>
          </w:p>
        </w:tc>
        <w:tc>
          <w:tcPr>
            <w:tcW w:w="1396" w:type="dxa"/>
          </w:tcPr>
          <w:p w:rsidR="002B2C9F" w:rsidRPr="00A62BB0" w:rsidRDefault="002B2C9F" w:rsidP="00475542">
            <w:pPr>
              <w:pStyle w:val="TAC"/>
              <w:keepNext w:val="0"/>
              <w:rPr>
                <w:lang w:eastAsia="zh-CN"/>
              </w:rPr>
            </w:pPr>
            <w:r w:rsidRPr="00A62BB0">
              <w:t>1, 2, 3, 4, 5, 6</w:t>
            </w:r>
          </w:p>
        </w:tc>
        <w:tc>
          <w:tcPr>
            <w:tcW w:w="1359"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Propagation Condition</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AWGN</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1x2 Low</w:t>
            </w:r>
          </w:p>
        </w:tc>
      </w:tr>
      <w:tr w:rsidR="002B2C9F" w:rsidRPr="00A62BB0" w:rsidTr="00475542">
        <w:tc>
          <w:tcPr>
            <w:tcW w:w="9639" w:type="dxa"/>
            <w:gridSpan w:val="6"/>
            <w:shd w:val="clear" w:color="auto" w:fill="auto"/>
            <w:vAlign w:val="center"/>
          </w:tcPr>
          <w:p w:rsidR="002B2C9F" w:rsidRPr="00A62BB0" w:rsidRDefault="002B2C9F" w:rsidP="00475542">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rsidR="002B2C9F" w:rsidRPr="00A62BB0" w:rsidRDefault="002B2C9F" w:rsidP="00475542">
            <w:pPr>
              <w:pStyle w:val="TAN"/>
              <w:keepNext w:val="0"/>
            </w:pPr>
            <w:r w:rsidRPr="00A62BB0">
              <w:t>Note 2:</w:t>
            </w:r>
            <w:r w:rsidRPr="00A62BB0">
              <w:tab/>
              <w:t>PRACH configurations are specified in table 5.7.1-2 and table 5.7.1-3 in TS 36.211 [23].</w:t>
            </w:r>
          </w:p>
          <w:p w:rsidR="002B2C9F" w:rsidRPr="00A62BB0" w:rsidRDefault="002B2C9F" w:rsidP="00475542">
            <w:pPr>
              <w:pStyle w:val="TAN"/>
              <w:keepNext w:val="0"/>
            </w:pPr>
            <w:r w:rsidRPr="00A62BB0">
              <w:t>Note 3:</w:t>
            </w:r>
            <w:r w:rsidRPr="00A62BB0">
              <w:tab/>
              <w:t>DL RMCs and OCNG patterns are specified in clauses A 3.1 and A 3.2 of TS 36.133 [15] respectively.</w:t>
            </w:r>
          </w:p>
          <w:p w:rsidR="002B2C9F" w:rsidRPr="00A62BB0" w:rsidRDefault="002B2C9F" w:rsidP="00475542">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rsidR="002B2C9F" w:rsidRPr="00A62BB0" w:rsidRDefault="002B2C9F" w:rsidP="00475542">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rsidR="002B2C9F" w:rsidRPr="00A62BB0" w:rsidRDefault="002B2C9F" w:rsidP="00475542">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rsidR="002B2C9F" w:rsidRPr="00A62BB0" w:rsidRDefault="002B2C9F" w:rsidP="00475542">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rsidR="002B2C9F" w:rsidRPr="00A62BB0" w:rsidRDefault="002B2C9F" w:rsidP="002B2C9F"/>
    <w:p w:rsidR="002B2C9F" w:rsidRPr="00A62BB0" w:rsidRDefault="002B2C9F" w:rsidP="002B2C9F">
      <w:pPr>
        <w:pStyle w:val="TH"/>
      </w:pPr>
      <w:r w:rsidRPr="00A62BB0">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386"/>
        <w:gridCol w:w="1396"/>
        <w:gridCol w:w="1122"/>
        <w:gridCol w:w="1122"/>
        <w:gridCol w:w="1122"/>
      </w:tblGrid>
      <w:tr w:rsidR="002B2C9F" w:rsidRPr="00A62BB0" w:rsidTr="00475542">
        <w:trPr>
          <w:trHeight w:val="195"/>
        </w:trPr>
        <w:tc>
          <w:tcPr>
            <w:tcW w:w="3103" w:type="dxa"/>
            <w:tcBorders>
              <w:bottom w:val="nil"/>
            </w:tcBorders>
            <w:shd w:val="clear" w:color="auto" w:fill="auto"/>
          </w:tcPr>
          <w:p w:rsidR="002B2C9F" w:rsidRPr="00A62BB0" w:rsidRDefault="002B2C9F" w:rsidP="00475542">
            <w:pPr>
              <w:pStyle w:val="TAH"/>
            </w:pPr>
            <w:r w:rsidRPr="00A62BB0">
              <w:t>Parameter</w:t>
            </w:r>
          </w:p>
        </w:tc>
        <w:tc>
          <w:tcPr>
            <w:tcW w:w="1386" w:type="dxa"/>
            <w:tcBorders>
              <w:bottom w:val="nil"/>
            </w:tcBorders>
            <w:shd w:val="clear" w:color="auto" w:fill="auto"/>
          </w:tcPr>
          <w:p w:rsidR="002B2C9F" w:rsidRPr="00A62BB0" w:rsidRDefault="002B2C9F" w:rsidP="00475542">
            <w:pPr>
              <w:pStyle w:val="TAH"/>
            </w:pPr>
            <w:r w:rsidRPr="00A62BB0">
              <w:t>Unit</w:t>
            </w:r>
          </w:p>
        </w:tc>
        <w:tc>
          <w:tcPr>
            <w:tcW w:w="1396" w:type="dxa"/>
          </w:tcPr>
          <w:p w:rsidR="002B2C9F" w:rsidRPr="00A62BB0" w:rsidRDefault="002B2C9F" w:rsidP="00475542">
            <w:pPr>
              <w:pStyle w:val="TAH"/>
            </w:pPr>
            <w:r w:rsidRPr="00A62BB0">
              <w:t>Configuration</w:t>
            </w:r>
          </w:p>
        </w:tc>
        <w:tc>
          <w:tcPr>
            <w:tcW w:w="3366" w:type="dxa"/>
            <w:gridSpan w:val="3"/>
            <w:tcBorders>
              <w:bottom w:val="nil"/>
            </w:tcBorders>
            <w:shd w:val="clear" w:color="auto" w:fill="auto"/>
          </w:tcPr>
          <w:p w:rsidR="002B2C9F" w:rsidRPr="00A62BB0" w:rsidRDefault="002B2C9F" w:rsidP="00475542">
            <w:pPr>
              <w:pStyle w:val="TAH"/>
            </w:pPr>
            <w:r w:rsidRPr="00A62BB0">
              <w:t>Cell 2</w:t>
            </w:r>
          </w:p>
        </w:tc>
      </w:tr>
      <w:tr w:rsidR="002B2C9F" w:rsidRPr="00A62BB0" w:rsidTr="00475542">
        <w:trPr>
          <w:trHeight w:val="237"/>
        </w:trPr>
        <w:tc>
          <w:tcPr>
            <w:tcW w:w="3103" w:type="dxa"/>
            <w:tcBorders>
              <w:top w:val="nil"/>
            </w:tcBorders>
            <w:shd w:val="clear" w:color="auto" w:fill="auto"/>
          </w:tcPr>
          <w:p w:rsidR="002B2C9F" w:rsidRPr="00A62BB0" w:rsidRDefault="002B2C9F" w:rsidP="00475542">
            <w:pPr>
              <w:pStyle w:val="TAH"/>
            </w:pPr>
          </w:p>
        </w:tc>
        <w:tc>
          <w:tcPr>
            <w:tcW w:w="1386" w:type="dxa"/>
            <w:tcBorders>
              <w:top w:val="nil"/>
            </w:tcBorders>
            <w:shd w:val="clear" w:color="auto" w:fill="auto"/>
          </w:tcPr>
          <w:p w:rsidR="002B2C9F" w:rsidRPr="00A62BB0" w:rsidRDefault="002B2C9F" w:rsidP="00475542">
            <w:pPr>
              <w:pStyle w:val="TAH"/>
            </w:pPr>
          </w:p>
        </w:tc>
        <w:tc>
          <w:tcPr>
            <w:tcW w:w="1396" w:type="dxa"/>
          </w:tcPr>
          <w:p w:rsidR="002B2C9F" w:rsidRPr="00A62BB0" w:rsidRDefault="002B2C9F" w:rsidP="00475542">
            <w:pPr>
              <w:pStyle w:val="TAH"/>
            </w:pPr>
          </w:p>
        </w:tc>
        <w:tc>
          <w:tcPr>
            <w:tcW w:w="1122" w:type="dxa"/>
            <w:shd w:val="clear" w:color="auto" w:fill="auto"/>
          </w:tcPr>
          <w:p w:rsidR="002B2C9F" w:rsidRPr="00A62BB0" w:rsidRDefault="002B2C9F" w:rsidP="00475542">
            <w:pPr>
              <w:pStyle w:val="TAH"/>
            </w:pPr>
            <w:r w:rsidRPr="00A62BB0">
              <w:t>T1</w:t>
            </w:r>
          </w:p>
        </w:tc>
        <w:tc>
          <w:tcPr>
            <w:tcW w:w="1122" w:type="dxa"/>
            <w:shd w:val="clear" w:color="auto" w:fill="auto"/>
          </w:tcPr>
          <w:p w:rsidR="002B2C9F" w:rsidRPr="00A62BB0" w:rsidRDefault="002B2C9F" w:rsidP="00475542">
            <w:pPr>
              <w:pStyle w:val="TAH"/>
            </w:pPr>
            <w:r w:rsidRPr="00A62BB0">
              <w:t>T2</w:t>
            </w:r>
          </w:p>
        </w:tc>
        <w:tc>
          <w:tcPr>
            <w:tcW w:w="1122" w:type="dxa"/>
            <w:shd w:val="clear" w:color="auto" w:fill="auto"/>
          </w:tcPr>
          <w:p w:rsidR="002B2C9F" w:rsidRPr="00A62BB0" w:rsidRDefault="002B2C9F" w:rsidP="00475542">
            <w:pPr>
              <w:pStyle w:val="TAH"/>
            </w:pPr>
            <w:r w:rsidRPr="00A62BB0">
              <w:t>T3</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RF channel number</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w:t>
            </w:r>
          </w:p>
        </w:tc>
      </w:tr>
      <w:tr w:rsidR="002B2C9F" w:rsidRPr="00A62BB0" w:rsidTr="00475542">
        <w:trPr>
          <w:trHeight w:val="56"/>
        </w:trPr>
        <w:tc>
          <w:tcPr>
            <w:tcW w:w="3103"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L"/>
              <w:rPr>
                <w:rFonts w:cs="Arial"/>
                <w:lang w:val="it-IT"/>
              </w:rPr>
            </w:pPr>
            <w:r w:rsidRPr="00A62BB0">
              <w:rPr>
                <w:rFonts w:cs="Arial"/>
                <w:lang w:val="it-IT"/>
              </w:rPr>
              <w:t>Duplex mode</w:t>
            </w:r>
          </w:p>
        </w:tc>
        <w:tc>
          <w:tcPr>
            <w:tcW w:w="1386"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1, 4</w:t>
            </w:r>
          </w:p>
        </w:tc>
        <w:tc>
          <w:tcPr>
            <w:tcW w:w="3366" w:type="dxa"/>
            <w:gridSpan w:val="3"/>
            <w:tcBorders>
              <w:top w:val="single" w:sz="4" w:space="0" w:color="auto"/>
              <w:left w:val="single" w:sz="4" w:space="0" w:color="auto"/>
              <w:right w:val="single" w:sz="4" w:space="0" w:color="auto"/>
            </w:tcBorders>
          </w:tcPr>
          <w:p w:rsidR="002B2C9F" w:rsidRPr="00A62BB0" w:rsidRDefault="002B2C9F" w:rsidP="00475542">
            <w:pPr>
              <w:pStyle w:val="TAC"/>
              <w:rPr>
                <w:rFonts w:cs="Arial"/>
              </w:rPr>
            </w:pPr>
            <w:r w:rsidRPr="00A62BB0">
              <w:rPr>
                <w:rFonts w:cs="Arial"/>
              </w:rPr>
              <w:t>FDD</w:t>
            </w:r>
          </w:p>
        </w:tc>
      </w:tr>
      <w:tr w:rsidR="002B2C9F" w:rsidRPr="00A62BB0" w:rsidTr="00475542">
        <w:trPr>
          <w:trHeight w:val="56"/>
        </w:trPr>
        <w:tc>
          <w:tcPr>
            <w:tcW w:w="3103"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L"/>
              <w:rPr>
                <w:rFonts w:cs="Arial"/>
                <w:lang w:val="it-IT"/>
              </w:rPr>
            </w:pPr>
          </w:p>
        </w:tc>
        <w:tc>
          <w:tcPr>
            <w:tcW w:w="1386"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2, 3, 5, 6</w:t>
            </w:r>
          </w:p>
        </w:tc>
        <w:tc>
          <w:tcPr>
            <w:tcW w:w="3366" w:type="dxa"/>
            <w:gridSpan w:val="3"/>
            <w:tcBorders>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TDD</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r w:rsidRPr="00A62BB0">
              <w:t>TDD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TDDConf.1.1</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TDDConf.1.2</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proofErr w:type="spellStart"/>
            <w:r w:rsidRPr="00A62BB0">
              <w:t>BW</w:t>
            </w:r>
            <w:r w:rsidRPr="00A62BB0">
              <w:rPr>
                <w:vertAlign w:val="subscript"/>
              </w:rPr>
              <w:t>channel</w:t>
            </w:r>
            <w:proofErr w:type="spellEnd"/>
          </w:p>
        </w:tc>
        <w:tc>
          <w:tcPr>
            <w:tcW w:w="1386" w:type="dxa"/>
            <w:tcBorders>
              <w:bottom w:val="nil"/>
            </w:tcBorders>
            <w:shd w:val="clear" w:color="auto" w:fill="auto"/>
          </w:tcPr>
          <w:p w:rsidR="002B2C9F" w:rsidRPr="00A62BB0" w:rsidRDefault="002B2C9F" w:rsidP="00475542">
            <w:pPr>
              <w:pStyle w:val="TAC"/>
            </w:pPr>
            <w:r w:rsidRPr="00A62BB0">
              <w:t>MHz</w:t>
            </w: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PDSCH reference measurement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1, 4</w:t>
            </w:r>
          </w:p>
        </w:tc>
        <w:tc>
          <w:tcPr>
            <w:tcW w:w="3366" w:type="dxa"/>
            <w:gridSpan w:val="3"/>
            <w:shd w:val="clear" w:color="auto" w:fill="auto"/>
          </w:tcPr>
          <w:p w:rsidR="002B2C9F" w:rsidRPr="00A62BB0" w:rsidRDefault="002B2C9F" w:rsidP="00475542">
            <w:pPr>
              <w:pStyle w:val="TAC"/>
              <w:rPr>
                <w:lang w:val="sv-SE"/>
              </w:rPr>
            </w:pPr>
            <w:r w:rsidRPr="00A62BB0">
              <w:rPr>
                <w:lang w:val="sv-SE"/>
              </w:rPr>
              <w:t>SR.1.1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2, 5</w:t>
            </w:r>
          </w:p>
        </w:tc>
        <w:tc>
          <w:tcPr>
            <w:tcW w:w="3366" w:type="dxa"/>
            <w:gridSpan w:val="3"/>
            <w:shd w:val="clear" w:color="auto" w:fill="auto"/>
          </w:tcPr>
          <w:p w:rsidR="002B2C9F" w:rsidRPr="00A62BB0" w:rsidRDefault="002B2C9F" w:rsidP="00475542">
            <w:pPr>
              <w:pStyle w:val="TAC"/>
              <w:rPr>
                <w:lang w:val="sv-SE"/>
              </w:rPr>
            </w:pPr>
            <w:r w:rsidRPr="00A62BB0">
              <w:rPr>
                <w:lang w:val="sv-SE"/>
              </w:rPr>
              <w:t>SR.1.1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3, 6</w:t>
            </w:r>
          </w:p>
        </w:tc>
        <w:tc>
          <w:tcPr>
            <w:tcW w:w="3366" w:type="dxa"/>
            <w:gridSpan w:val="3"/>
            <w:shd w:val="clear" w:color="auto" w:fill="auto"/>
          </w:tcPr>
          <w:p w:rsidR="002B2C9F" w:rsidRPr="00A62BB0" w:rsidRDefault="002B2C9F" w:rsidP="00475542">
            <w:pPr>
              <w:pStyle w:val="TAC"/>
              <w:rPr>
                <w:lang w:val="sv-SE"/>
              </w:rPr>
            </w:pPr>
            <w:r w:rsidRPr="00A62BB0">
              <w:rPr>
                <w:lang w:val="sv-SE"/>
              </w:rPr>
              <w:t>SR.2.1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CORSET reference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CR.1.1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CR.1.1 TDD</w:t>
            </w:r>
          </w:p>
        </w:tc>
      </w:tr>
      <w:tr w:rsidR="002B2C9F" w:rsidRPr="00A62BB0" w:rsidTr="00475542">
        <w:trPr>
          <w:trHeight w:val="115"/>
        </w:trPr>
        <w:tc>
          <w:tcPr>
            <w:tcW w:w="3103" w:type="dxa"/>
            <w:tcBorders>
              <w:top w:val="nil"/>
            </w:tcBorders>
            <w:shd w:val="clear" w:color="auto" w:fill="auto"/>
          </w:tcPr>
          <w:p w:rsidR="002B2C9F" w:rsidRPr="00A62BB0" w:rsidRDefault="002B2C9F" w:rsidP="00475542">
            <w:pPr>
              <w:pStyle w:val="TAL"/>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CR.2.1 TDD</w:t>
            </w:r>
          </w:p>
        </w:tc>
      </w:tr>
      <w:tr w:rsidR="002B2C9F" w:rsidRPr="00A62BB0" w:rsidTr="00475542">
        <w:tc>
          <w:tcPr>
            <w:tcW w:w="3103" w:type="dxa"/>
            <w:shd w:val="clear" w:color="auto" w:fill="auto"/>
          </w:tcPr>
          <w:p w:rsidR="002B2C9F" w:rsidRPr="00A62BB0" w:rsidRDefault="002B2C9F" w:rsidP="00475542">
            <w:pPr>
              <w:pStyle w:val="TAL"/>
            </w:pPr>
            <w:r w:rsidRPr="00A62BB0">
              <w:rPr>
                <w:rFonts w:cs="Arial"/>
              </w:rPr>
              <w:t xml:space="preserve">PRACH configuration </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lang w:eastAsia="zh-CN"/>
              </w:rPr>
              <w:t>FR1 PRACH configuration 1</w:t>
            </w:r>
          </w:p>
        </w:tc>
      </w:tr>
      <w:tr w:rsidR="002B2C9F" w:rsidRPr="00A62BB0" w:rsidTr="00475542">
        <w:tc>
          <w:tcPr>
            <w:tcW w:w="3103" w:type="dxa"/>
            <w:shd w:val="clear" w:color="auto" w:fill="auto"/>
          </w:tcPr>
          <w:p w:rsidR="002B2C9F" w:rsidRPr="00A62BB0" w:rsidRDefault="002B2C9F" w:rsidP="00475542">
            <w:pPr>
              <w:pStyle w:val="TAL"/>
              <w:rPr>
                <w:b/>
              </w:rPr>
            </w:pPr>
            <w:r w:rsidRPr="00A62BB0">
              <w:t>OCNG pattern</w:t>
            </w:r>
            <w:r w:rsidRPr="00A62BB0">
              <w:rPr>
                <w:rFonts w:eastAsia="Calibri" w:cs="Arial"/>
                <w:vertAlign w:val="superscript"/>
                <w:lang w:val="en-US"/>
              </w:rPr>
              <w:t>Note1</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OP.1</w:t>
            </w:r>
          </w:p>
        </w:tc>
      </w:tr>
      <w:tr w:rsidR="002B2C9F" w:rsidRPr="00A62BB0" w:rsidTr="00475542">
        <w:tc>
          <w:tcPr>
            <w:tcW w:w="3103" w:type="dxa"/>
            <w:tcBorders>
              <w:bottom w:val="nil"/>
            </w:tcBorders>
            <w:shd w:val="clear" w:color="auto" w:fill="auto"/>
          </w:tcPr>
          <w:p w:rsidR="002B2C9F" w:rsidRPr="00A62BB0" w:rsidRDefault="002B2C9F" w:rsidP="00475542">
            <w:pPr>
              <w:pStyle w:val="TAL"/>
            </w:pPr>
            <w:r w:rsidRPr="00A62BB0">
              <w:rPr>
                <w:rFonts w:cs="Arial"/>
                <w:lang w:val="da-DK"/>
              </w:rPr>
              <w:t>BWP</w:t>
            </w:r>
          </w:p>
        </w:tc>
        <w:tc>
          <w:tcPr>
            <w:tcW w:w="1386" w:type="dxa"/>
            <w:shd w:val="clear" w:color="auto" w:fill="auto"/>
          </w:tcPr>
          <w:p w:rsidR="002B2C9F" w:rsidRPr="00A62BB0" w:rsidRDefault="002B2C9F" w:rsidP="00475542">
            <w:pPr>
              <w:pStyle w:val="TAC"/>
            </w:pPr>
            <w:r w:rsidRPr="00A62BB0">
              <w:rPr>
                <w:rFonts w:cs="Arial"/>
              </w:rPr>
              <w:t>Initial DL BWP</w:t>
            </w:r>
          </w:p>
        </w:tc>
        <w:tc>
          <w:tcPr>
            <w:tcW w:w="1396" w:type="dxa"/>
            <w:tcBorders>
              <w:bottom w:val="nil"/>
            </w:tcBorders>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rPr>
                <w:rFonts w:cs="v3.7.0"/>
              </w:rPr>
              <w:t>DLBWP.0.1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DL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DLBWP.1.1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Initial UL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ULBWP.0.1</w:t>
            </w:r>
          </w:p>
        </w:tc>
      </w:tr>
      <w:tr w:rsidR="002B2C9F" w:rsidRPr="00A62BB0" w:rsidTr="00475542">
        <w:tc>
          <w:tcPr>
            <w:tcW w:w="3103" w:type="dxa"/>
            <w:tcBorders>
              <w:top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UL BWP</w:t>
            </w:r>
          </w:p>
        </w:tc>
        <w:tc>
          <w:tcPr>
            <w:tcW w:w="1396" w:type="dxa"/>
            <w:tcBorders>
              <w:top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ULBWP.1.1</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SMTC configuration</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SMTC.1</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SSB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SSB.1 FR1</w:t>
            </w:r>
          </w:p>
        </w:tc>
      </w:tr>
      <w:tr w:rsidR="002B2C9F" w:rsidRPr="00A62BB0" w:rsidTr="00475542">
        <w:trPr>
          <w:trHeight w:val="13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SSB.2 FR1</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cs="Arial"/>
              </w:rPr>
            </w:pPr>
            <w:r w:rsidRPr="00A62BB0">
              <w:rPr>
                <w:rFonts w:cs="Arial"/>
              </w:rPr>
              <w:t>b2-Threshold2NR</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del w:id="5" w:author="Huawei" w:date="2020-10-20T11:32:00Z">
              <w:r w:rsidRPr="00A62BB0" w:rsidDel="002B2C9F">
                <w:delText>-105</w:delText>
              </w:r>
            </w:del>
            <w:ins w:id="6" w:author="Huawei" w:date="2020-10-20T11:32:00Z">
              <w:r>
                <w:t>-106</w:t>
              </w:r>
            </w:ins>
          </w:p>
        </w:tc>
      </w:tr>
      <w:tr w:rsidR="002B2C9F" w:rsidRPr="00A62BB0" w:rsidTr="00475542">
        <w:tc>
          <w:tcPr>
            <w:tcW w:w="3103" w:type="dxa"/>
            <w:tcBorders>
              <w:top w:val="nil"/>
            </w:tcBorders>
            <w:shd w:val="clear" w:color="auto" w:fill="auto"/>
          </w:tcPr>
          <w:p w:rsidR="002B2C9F" w:rsidRPr="00A62BB0" w:rsidRDefault="002B2C9F" w:rsidP="00475542">
            <w:pPr>
              <w:pStyle w:val="TAL"/>
              <w:rPr>
                <w:rFonts w:cs="Arial"/>
              </w:rPr>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Borders>
              <w:bottom w:val="single" w:sz="4" w:space="0" w:color="auto"/>
            </w:tcBorders>
          </w:tcPr>
          <w:p w:rsidR="002B2C9F" w:rsidRPr="00A62BB0" w:rsidRDefault="002B2C9F" w:rsidP="00475542">
            <w:pPr>
              <w:pStyle w:val="TAC"/>
            </w:pPr>
            <w:r w:rsidRPr="00A62BB0">
              <w:t>3, 6</w:t>
            </w:r>
          </w:p>
        </w:tc>
        <w:tc>
          <w:tcPr>
            <w:tcW w:w="3366" w:type="dxa"/>
            <w:gridSpan w:val="3"/>
            <w:tcBorders>
              <w:bottom w:val="single" w:sz="4" w:space="0" w:color="auto"/>
            </w:tcBorders>
            <w:shd w:val="clear" w:color="auto" w:fill="auto"/>
          </w:tcPr>
          <w:p w:rsidR="002B2C9F" w:rsidRPr="00A62BB0" w:rsidRDefault="002B2C9F" w:rsidP="00475542">
            <w:pPr>
              <w:pStyle w:val="TAC"/>
            </w:pPr>
            <w:r w:rsidRPr="00A62BB0">
              <w:t>-103</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PSS to SSS</w:t>
            </w:r>
          </w:p>
        </w:tc>
        <w:tc>
          <w:tcPr>
            <w:tcW w:w="1386" w:type="dxa"/>
            <w:tcBorders>
              <w:bottom w:val="nil"/>
            </w:tcBorders>
            <w:shd w:val="clear" w:color="auto" w:fill="auto"/>
          </w:tcPr>
          <w:p w:rsidR="002B2C9F" w:rsidRPr="00A62BB0" w:rsidRDefault="002B2C9F" w:rsidP="00475542">
            <w:pPr>
              <w:pStyle w:val="TAC"/>
            </w:pPr>
            <w:r w:rsidRPr="00A62BB0">
              <w:t>dB</w:t>
            </w:r>
          </w:p>
        </w:tc>
        <w:tc>
          <w:tcPr>
            <w:tcW w:w="1396" w:type="dxa"/>
            <w:tcBorders>
              <w:bottom w:val="nil"/>
            </w:tcBorders>
            <w:shd w:val="clear" w:color="auto" w:fill="auto"/>
          </w:tcPr>
          <w:p w:rsidR="002B2C9F" w:rsidRPr="00A62BB0" w:rsidRDefault="002B2C9F" w:rsidP="00475542">
            <w:pPr>
              <w:pStyle w:val="TAC"/>
            </w:pPr>
            <w:r w:rsidRPr="00A62BB0">
              <w:t>1, 2, 3, 4, 5, 6</w:t>
            </w:r>
          </w:p>
        </w:tc>
        <w:tc>
          <w:tcPr>
            <w:tcW w:w="3366" w:type="dxa"/>
            <w:gridSpan w:val="3"/>
            <w:tcBorders>
              <w:bottom w:val="nil"/>
            </w:tcBorders>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 to PBCH_DMRS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 to PDCCH_DMRS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 to PDSCH_DMRS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to OCNG DMRS</w:t>
            </w:r>
          </w:p>
        </w:tc>
        <w:tc>
          <w:tcPr>
            <w:tcW w:w="1386" w:type="dxa"/>
            <w:tcBorders>
              <w:top w:val="nil"/>
            </w:tcBorders>
            <w:shd w:val="clear" w:color="auto" w:fill="auto"/>
          </w:tcPr>
          <w:p w:rsidR="002B2C9F" w:rsidRPr="00A62BB0" w:rsidRDefault="002B2C9F" w:rsidP="00475542">
            <w:pPr>
              <w:pStyle w:val="TAC"/>
            </w:pPr>
          </w:p>
        </w:tc>
        <w:tc>
          <w:tcPr>
            <w:tcW w:w="1396" w:type="dxa"/>
            <w:tcBorders>
              <w:top w:val="nil"/>
            </w:tcBorders>
            <w:shd w:val="clear" w:color="auto" w:fill="auto"/>
          </w:tcPr>
          <w:p w:rsidR="002B2C9F" w:rsidRPr="00A62BB0" w:rsidRDefault="002B2C9F" w:rsidP="00475542">
            <w:pPr>
              <w:pStyle w:val="TAC"/>
            </w:pPr>
          </w:p>
        </w:tc>
        <w:tc>
          <w:tcPr>
            <w:tcW w:w="3366" w:type="dxa"/>
            <w:gridSpan w:val="3"/>
            <w:tcBorders>
              <w:top w:val="nil"/>
            </w:tcBorders>
            <w:shd w:val="clear" w:color="auto" w:fill="auto"/>
          </w:tcPr>
          <w:p w:rsidR="002B2C9F" w:rsidRPr="00A62BB0" w:rsidRDefault="002B2C9F" w:rsidP="00475542">
            <w:pPr>
              <w:pStyle w:val="TAC"/>
            </w:pPr>
          </w:p>
        </w:tc>
      </w:tr>
      <w:tr w:rsidR="002B2C9F" w:rsidRPr="00A62BB0" w:rsidTr="00475542">
        <w:trPr>
          <w:trHeight w:val="50"/>
        </w:trPr>
        <w:tc>
          <w:tcPr>
            <w:tcW w:w="3103" w:type="dxa"/>
            <w:tcBorders>
              <w:bottom w:val="single" w:sz="4" w:space="0" w:color="auto"/>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single" w:sz="4" w:space="0" w:color="auto"/>
            </w:tcBorders>
            <w:shd w:val="clear" w:color="auto" w:fill="auto"/>
          </w:tcPr>
          <w:p w:rsidR="002B2C9F" w:rsidRPr="00A62BB0" w:rsidRDefault="002B2C9F" w:rsidP="00475542">
            <w:pPr>
              <w:pStyle w:val="TAC"/>
            </w:pPr>
            <w:proofErr w:type="spellStart"/>
            <w:r w:rsidRPr="00A62BB0">
              <w:t>dBm</w:t>
            </w:r>
            <w:proofErr w:type="spellEnd"/>
            <w:r w:rsidRPr="00A62BB0">
              <w:t>/15 KHz</w:t>
            </w: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bottom w:val="nil"/>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top w:val="nil"/>
            </w:tcBorders>
            <w:shd w:val="clear" w:color="auto" w:fill="auto"/>
          </w:tcPr>
          <w:p w:rsidR="002B2C9F" w:rsidRPr="00A62BB0" w:rsidRDefault="002B2C9F" w:rsidP="00475542">
            <w:pPr>
              <w:pStyle w:val="TAL"/>
              <w:rPr>
                <w:rFonts w:eastAsia="Calibri" w:cs="Arial"/>
                <w:i/>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-95</w:t>
            </w:r>
          </w:p>
        </w:tc>
      </w:tr>
      <w:tr w:rsidR="002B2C9F" w:rsidRPr="00A62BB0" w:rsidTr="00475542">
        <w:tc>
          <w:tcPr>
            <w:tcW w:w="3103" w:type="dxa"/>
            <w:shd w:val="clear" w:color="auto" w:fill="auto"/>
          </w:tcPr>
          <w:p w:rsidR="002B2C9F" w:rsidRPr="00A62BB0" w:rsidRDefault="002B2C9F" w:rsidP="00475542">
            <w:pPr>
              <w:pStyle w:val="TAL"/>
              <w:rPr>
                <w:rFonts w:eastAsia="Calibri" w:cs="Arial"/>
                <w:i/>
                <w:vertAlign w:val="superscript"/>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7"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8"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SS-RSRP</w:t>
            </w:r>
            <w:r w:rsidRPr="00A62BB0">
              <w:rPr>
                <w:rFonts w:eastAsia="Calibri" w:cs="Arial"/>
                <w:vertAlign w:val="superscript"/>
                <w:lang w:val="en-US"/>
              </w:rPr>
              <w:t>Note3</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9" w:author="Huawei" w:date="2020-10-20T11:32:00Z">
              <w:r>
                <w:t>y</w:t>
              </w:r>
            </w:ins>
            <w:proofErr w:type="spellEnd"/>
          </w:p>
        </w:tc>
        <w:tc>
          <w:tcPr>
            <w:tcW w:w="1122" w:type="dxa"/>
            <w:shd w:val="clear" w:color="auto" w:fill="auto"/>
          </w:tcPr>
          <w:p w:rsidR="002B2C9F" w:rsidRPr="00A62BB0" w:rsidRDefault="002B2C9F" w:rsidP="00475542">
            <w:pPr>
              <w:pStyle w:val="TAC"/>
            </w:pPr>
            <w:r w:rsidRPr="00A62BB0">
              <w:t>-98</w:t>
            </w:r>
          </w:p>
        </w:tc>
        <w:tc>
          <w:tcPr>
            <w:tcW w:w="1122" w:type="dxa"/>
            <w:shd w:val="clear" w:color="auto" w:fill="auto"/>
          </w:tcPr>
          <w:p w:rsidR="002B2C9F" w:rsidRPr="00A62BB0" w:rsidRDefault="002B2C9F" w:rsidP="00475542">
            <w:pPr>
              <w:pStyle w:val="TAC"/>
            </w:pPr>
            <w:r w:rsidRPr="00A62BB0">
              <w:t>-98</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rPr>
                <w:rFonts w:eastAsia="Calibri" w:cs="Arial"/>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10" w:author="Huawei" w:date="2020-10-20T11:32:00Z">
              <w:r>
                <w:t>y</w:t>
              </w:r>
            </w:ins>
            <w:proofErr w:type="spellEnd"/>
          </w:p>
        </w:tc>
        <w:tc>
          <w:tcPr>
            <w:tcW w:w="1122" w:type="dxa"/>
            <w:shd w:val="clear" w:color="auto" w:fill="auto"/>
          </w:tcPr>
          <w:p w:rsidR="002B2C9F" w:rsidRPr="00A62BB0" w:rsidRDefault="002B2C9F" w:rsidP="00475542">
            <w:pPr>
              <w:pStyle w:val="TAC"/>
            </w:pPr>
            <w:r w:rsidRPr="00A62BB0">
              <w:t>-95</w:t>
            </w:r>
          </w:p>
        </w:tc>
        <w:tc>
          <w:tcPr>
            <w:tcW w:w="1122" w:type="dxa"/>
            <w:shd w:val="clear" w:color="auto" w:fill="auto"/>
          </w:tcPr>
          <w:p w:rsidR="002B2C9F" w:rsidRPr="00A62BB0" w:rsidRDefault="002B2C9F" w:rsidP="00475542">
            <w:pPr>
              <w:pStyle w:val="TAC"/>
            </w:pPr>
            <w:r w:rsidRPr="00A62BB0">
              <w:t>-95</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Io</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/9.36 MHz</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-70.05</w:t>
            </w:r>
          </w:p>
        </w:tc>
        <w:tc>
          <w:tcPr>
            <w:tcW w:w="1122" w:type="dxa"/>
            <w:shd w:val="clear" w:color="auto" w:fill="auto"/>
          </w:tcPr>
          <w:p w:rsidR="002B2C9F" w:rsidRPr="00A62BB0" w:rsidRDefault="002B2C9F" w:rsidP="00475542">
            <w:pPr>
              <w:pStyle w:val="TAC"/>
            </w:pPr>
            <w:r w:rsidRPr="00A62BB0">
              <w:t>-67.04</w:t>
            </w:r>
          </w:p>
        </w:tc>
        <w:tc>
          <w:tcPr>
            <w:tcW w:w="1122" w:type="dxa"/>
            <w:shd w:val="clear" w:color="auto" w:fill="auto"/>
          </w:tcPr>
          <w:p w:rsidR="002B2C9F" w:rsidRPr="00A62BB0" w:rsidRDefault="002B2C9F" w:rsidP="00475542">
            <w:pPr>
              <w:pStyle w:val="TAC"/>
            </w:pPr>
            <w:r w:rsidRPr="00A62BB0">
              <w:t>-67.04</w:t>
            </w:r>
          </w:p>
        </w:tc>
      </w:tr>
      <w:tr w:rsidR="002B2C9F" w:rsidRPr="00A62BB0" w:rsidTr="00475542">
        <w:tc>
          <w:tcPr>
            <w:tcW w:w="3103" w:type="dxa"/>
            <w:tcBorders>
              <w:top w:val="nil"/>
            </w:tcBorders>
            <w:shd w:val="clear" w:color="auto" w:fill="auto"/>
          </w:tcPr>
          <w:p w:rsidR="002B2C9F" w:rsidRPr="00A62BB0" w:rsidRDefault="002B2C9F" w:rsidP="00475542">
            <w:pPr>
              <w:pStyle w:val="TAL"/>
              <w:rPr>
                <w:rFonts w:eastAsia="Calibri" w:cs="Arial"/>
                <w:lang w:val="en-US"/>
              </w:rPr>
            </w:pP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/38.16 MHz</w:t>
            </w: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-63.96</w:t>
            </w:r>
          </w:p>
        </w:tc>
        <w:tc>
          <w:tcPr>
            <w:tcW w:w="1122" w:type="dxa"/>
            <w:shd w:val="clear" w:color="auto" w:fill="auto"/>
          </w:tcPr>
          <w:p w:rsidR="002B2C9F" w:rsidRPr="00A62BB0" w:rsidRDefault="002B2C9F" w:rsidP="00475542">
            <w:pPr>
              <w:pStyle w:val="TAC"/>
            </w:pPr>
            <w:r w:rsidRPr="00A62BB0">
              <w:t>-60.94</w:t>
            </w:r>
          </w:p>
        </w:tc>
        <w:tc>
          <w:tcPr>
            <w:tcW w:w="1122" w:type="dxa"/>
            <w:shd w:val="clear" w:color="auto" w:fill="auto"/>
          </w:tcPr>
          <w:p w:rsidR="002B2C9F" w:rsidRPr="00A62BB0" w:rsidRDefault="002B2C9F" w:rsidP="00475542">
            <w:pPr>
              <w:pStyle w:val="TAC"/>
            </w:pPr>
            <w:r w:rsidRPr="00A62BB0">
              <w:t>-60.94</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Propagation condition</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AWGN</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Antenna Configuration and Correlation Matrix</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1x2 Low</w:t>
            </w:r>
          </w:p>
        </w:tc>
      </w:tr>
      <w:tr w:rsidR="002B2C9F" w:rsidRPr="00A62BB0" w:rsidTr="00475542">
        <w:tc>
          <w:tcPr>
            <w:tcW w:w="9251" w:type="dxa"/>
            <w:gridSpan w:val="6"/>
            <w:shd w:val="clear" w:color="auto" w:fill="auto"/>
            <w:vAlign w:val="center"/>
          </w:tcPr>
          <w:p w:rsidR="002B2C9F" w:rsidRPr="00A62BB0" w:rsidRDefault="002B2C9F" w:rsidP="0047554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2B2C9F" w:rsidRPr="00A62BB0" w:rsidRDefault="002B2C9F" w:rsidP="0047554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p>
          <w:p w:rsidR="002B2C9F" w:rsidRPr="00A62BB0" w:rsidRDefault="002B2C9F" w:rsidP="00475542">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p>
        </w:tc>
      </w:tr>
    </w:tbl>
    <w:p w:rsidR="002B2C9F" w:rsidRPr="00A62BB0" w:rsidRDefault="002B2C9F" w:rsidP="002B2C9F">
      <w:pPr>
        <w:rPr>
          <w:rFonts w:cs="v4.2.0"/>
        </w:rPr>
      </w:pPr>
    </w:p>
    <w:p w:rsidR="002B2C9F" w:rsidRPr="00A62BB0" w:rsidRDefault="002B2C9F" w:rsidP="002B2C9F">
      <w:pPr>
        <w:pStyle w:val="5"/>
        <w:rPr>
          <w:snapToGrid w:val="0"/>
        </w:rPr>
      </w:pPr>
      <w:r w:rsidRPr="00A62BB0">
        <w:rPr>
          <w:snapToGrid w:val="0"/>
        </w:rPr>
        <w:t>A.8.3.1.1.2</w:t>
      </w:r>
      <w:r w:rsidRPr="00A62BB0">
        <w:rPr>
          <w:snapToGrid w:val="0"/>
        </w:rPr>
        <w:tab/>
        <w:t>Test Requirements</w:t>
      </w:r>
    </w:p>
    <w:p w:rsidR="002B2C9F" w:rsidRPr="00A62BB0" w:rsidRDefault="002B2C9F" w:rsidP="002B2C9F">
      <w:pPr>
        <w:rPr>
          <w:rFonts w:cs="v4.2.0"/>
        </w:rPr>
      </w:pPr>
      <w:r w:rsidRPr="00A62BB0">
        <w:rPr>
          <w:rFonts w:cs="v4.2.0"/>
        </w:rPr>
        <w:t xml:space="preserve">The UE shall start to transmit the PRACH to Cell 2 less than </w:t>
      </w:r>
      <w:r>
        <w:rPr>
          <w:rFonts w:cs="v4.2.0"/>
        </w:rPr>
        <w:t>112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T3.</w:t>
      </w:r>
    </w:p>
    <w:p w:rsidR="002B2C9F" w:rsidRPr="00A62BB0" w:rsidRDefault="002B2C9F" w:rsidP="002B2C9F">
      <w:pPr>
        <w:rPr>
          <w:rFonts w:cs="v4.2.0"/>
        </w:rPr>
      </w:pPr>
      <w:r w:rsidRPr="00A62BB0">
        <w:rPr>
          <w:rFonts w:cs="v4.2.0"/>
        </w:rPr>
        <w:t>The rate of correct handovers observed during repeated tests shall be at least 90%.</w:t>
      </w:r>
    </w:p>
    <w:p w:rsidR="002B2C9F" w:rsidRPr="00A62BB0" w:rsidRDefault="002B2C9F" w:rsidP="002B2C9F">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2B2C9F" w:rsidRPr="00A62BB0" w:rsidRDefault="002B2C9F" w:rsidP="002B2C9F">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rsidR="002B2C9F" w:rsidRPr="00A62BB0" w:rsidRDefault="002B2C9F" w:rsidP="002B2C9F">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r>
        <w:t>62</w:t>
      </w:r>
      <w:r w:rsidRPr="00A62BB0">
        <w:t xml:space="preserve"> </w:t>
      </w:r>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rsidR="00905160" w:rsidRPr="002B2C9F" w:rsidRDefault="002B2C9F" w:rsidP="00905160">
      <w:r w:rsidRPr="00A62BB0">
        <w:t xml:space="preserve">This gives a total of </w:t>
      </w:r>
      <w:r>
        <w:t>112</w:t>
      </w:r>
      <w:r w:rsidRPr="00A62BB0">
        <w:t xml:space="preserve"> </w:t>
      </w:r>
      <w:proofErr w:type="spellStart"/>
      <w:r w:rsidRPr="00A62BB0">
        <w:t>ms</w:t>
      </w:r>
      <w:proofErr w:type="spellEnd"/>
      <w:r w:rsidRPr="00A62BB0">
        <w:t>.</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2B2C9F">
        <w:rPr>
          <w:b/>
          <w:noProof/>
          <w:color w:val="00B0F0"/>
        </w:rPr>
        <w:t>1</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5B9" w:rsidRDefault="00DA15B9">
      <w:r>
        <w:separator/>
      </w:r>
    </w:p>
  </w:endnote>
  <w:endnote w:type="continuationSeparator" w:id="0">
    <w:p w:rsidR="00DA15B9" w:rsidRDefault="00DA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5B9" w:rsidRDefault="00DA15B9">
      <w:r>
        <w:separator/>
      </w:r>
    </w:p>
  </w:footnote>
  <w:footnote w:type="continuationSeparator" w:id="0">
    <w:p w:rsidR="00DA15B9" w:rsidRDefault="00DA1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A3189"/>
    <w:multiLevelType w:val="hybridMultilevel"/>
    <w:tmpl w:val="ADD2D2FC"/>
    <w:lvl w:ilvl="0" w:tplc="E160D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3"/>
  </w:num>
  <w:num w:numId="4">
    <w:abstractNumId w:val="15"/>
  </w:num>
  <w:num w:numId="5">
    <w:abstractNumId w:val="2"/>
  </w:num>
  <w:num w:numId="6">
    <w:abstractNumId w:val="17"/>
  </w:num>
  <w:num w:numId="7">
    <w:abstractNumId w:val="8"/>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28"/>
  </w:num>
  <w:num w:numId="13">
    <w:abstractNumId w:val="16"/>
  </w:num>
  <w:num w:numId="14">
    <w:abstractNumId w:val="35"/>
  </w:num>
  <w:num w:numId="15">
    <w:abstractNumId w:val="27"/>
  </w:num>
  <w:num w:numId="16">
    <w:abstractNumId w:val="5"/>
  </w:num>
  <w:num w:numId="17">
    <w:abstractNumId w:val="22"/>
  </w:num>
  <w:num w:numId="18">
    <w:abstractNumId w:val="24"/>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20"/>
  </w:num>
  <w:num w:numId="28">
    <w:abstractNumId w:val="37"/>
  </w:num>
  <w:num w:numId="29">
    <w:abstractNumId w:val="40"/>
  </w:num>
  <w:num w:numId="30">
    <w:abstractNumId w:val="21"/>
  </w:num>
  <w:num w:numId="31">
    <w:abstractNumId w:val="4"/>
  </w:num>
  <w:num w:numId="32">
    <w:abstractNumId w:val="23"/>
  </w:num>
  <w:num w:numId="33">
    <w:abstractNumId w:val="34"/>
  </w:num>
  <w:num w:numId="34">
    <w:abstractNumId w:val="18"/>
  </w:num>
  <w:num w:numId="35">
    <w:abstractNumId w:val="26"/>
  </w:num>
  <w:num w:numId="36">
    <w:abstractNumId w:val="10"/>
  </w:num>
  <w:num w:numId="37">
    <w:abstractNumId w:val="3"/>
  </w:num>
  <w:num w:numId="38">
    <w:abstractNumId w:val="12"/>
  </w:num>
  <w:num w:numId="39">
    <w:abstractNumId w:val="30"/>
  </w:num>
  <w:num w:numId="40">
    <w:abstractNumId w:val="11"/>
  </w:num>
  <w:num w:numId="41">
    <w:abstractNumId w:val="25"/>
  </w:num>
  <w:num w:numId="4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26004D"/>
    <w:rsid w:val="002640DD"/>
    <w:rsid w:val="00264203"/>
    <w:rsid w:val="00275D12"/>
    <w:rsid w:val="00281F2B"/>
    <w:rsid w:val="00284FEB"/>
    <w:rsid w:val="002860C4"/>
    <w:rsid w:val="002B2C9F"/>
    <w:rsid w:val="002B5741"/>
    <w:rsid w:val="002E472E"/>
    <w:rsid w:val="00305409"/>
    <w:rsid w:val="00321439"/>
    <w:rsid w:val="00327E65"/>
    <w:rsid w:val="003609EF"/>
    <w:rsid w:val="00360ADD"/>
    <w:rsid w:val="0036231A"/>
    <w:rsid w:val="00374DD4"/>
    <w:rsid w:val="003A1641"/>
    <w:rsid w:val="003A68F3"/>
    <w:rsid w:val="003D4A19"/>
    <w:rsid w:val="003E1A36"/>
    <w:rsid w:val="00410371"/>
    <w:rsid w:val="00411278"/>
    <w:rsid w:val="004242F1"/>
    <w:rsid w:val="00464D45"/>
    <w:rsid w:val="004A220A"/>
    <w:rsid w:val="004B75B7"/>
    <w:rsid w:val="004F3852"/>
    <w:rsid w:val="0051580D"/>
    <w:rsid w:val="00524396"/>
    <w:rsid w:val="00524C2A"/>
    <w:rsid w:val="005359F3"/>
    <w:rsid w:val="0054007A"/>
    <w:rsid w:val="00547111"/>
    <w:rsid w:val="00592D74"/>
    <w:rsid w:val="005E2C44"/>
    <w:rsid w:val="005E6649"/>
    <w:rsid w:val="00606E1C"/>
    <w:rsid w:val="00621188"/>
    <w:rsid w:val="006257ED"/>
    <w:rsid w:val="006478AE"/>
    <w:rsid w:val="00654972"/>
    <w:rsid w:val="00665C47"/>
    <w:rsid w:val="0067589B"/>
    <w:rsid w:val="00695808"/>
    <w:rsid w:val="006B46FB"/>
    <w:rsid w:val="006E21FB"/>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D077D"/>
    <w:rsid w:val="008D4C10"/>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06176"/>
    <w:rsid w:val="00A13F61"/>
    <w:rsid w:val="00A246B6"/>
    <w:rsid w:val="00A47E70"/>
    <w:rsid w:val="00A50CF0"/>
    <w:rsid w:val="00A606E6"/>
    <w:rsid w:val="00A7671C"/>
    <w:rsid w:val="00AA2CBC"/>
    <w:rsid w:val="00AC5820"/>
    <w:rsid w:val="00AD1CD8"/>
    <w:rsid w:val="00B063BF"/>
    <w:rsid w:val="00B258BB"/>
    <w:rsid w:val="00B67B97"/>
    <w:rsid w:val="00B80026"/>
    <w:rsid w:val="00B968C8"/>
    <w:rsid w:val="00BA3EC5"/>
    <w:rsid w:val="00BA51D9"/>
    <w:rsid w:val="00BB5DFC"/>
    <w:rsid w:val="00BD279D"/>
    <w:rsid w:val="00BD6BB8"/>
    <w:rsid w:val="00C15D9C"/>
    <w:rsid w:val="00C66BA2"/>
    <w:rsid w:val="00C82769"/>
    <w:rsid w:val="00C95985"/>
    <w:rsid w:val="00CC5026"/>
    <w:rsid w:val="00CC68D0"/>
    <w:rsid w:val="00D03F9A"/>
    <w:rsid w:val="00D06D51"/>
    <w:rsid w:val="00D24991"/>
    <w:rsid w:val="00D301B3"/>
    <w:rsid w:val="00D479F4"/>
    <w:rsid w:val="00D50255"/>
    <w:rsid w:val="00D5061C"/>
    <w:rsid w:val="00D5683E"/>
    <w:rsid w:val="00D66520"/>
    <w:rsid w:val="00D807BE"/>
    <w:rsid w:val="00D82E97"/>
    <w:rsid w:val="00DA15B9"/>
    <w:rsid w:val="00DE34CF"/>
    <w:rsid w:val="00E13F3D"/>
    <w:rsid w:val="00E34898"/>
    <w:rsid w:val="00E4027D"/>
    <w:rsid w:val="00EB09B7"/>
    <w:rsid w:val="00EB6C51"/>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5A6AC-0D96-449D-9A85-F08C816F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1740</Words>
  <Characters>8828</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2020-11-13T14:35:00Z</dcterms:created>
  <dcterms:modified xsi:type="dcterms:W3CDTF">2020-11-13T14:35:00Z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(3)HplOUw4FJSuHg6lrh21Ef1P/8p3pnm74JudRn/KNWEmwiVYui5RNrARrNTdauY+qe9+8gsLl
9GK5GYDYrZJwP8EgBLGHQ3UIwRzLO02BONplVPiXk1SFRqJYbC+ecWpEtRjFQwwBR8h9g0Ol
suhaP/2XhTRhu45RF7u7mCB+hohsRO3ELnkMBRjxHTS6FINXQ31KF4aa2WVZKbw/eT9rGFc/
gKfPPG4UHK+ucj2BAJ</vt:lpwstr>
  </property>
  <property fmtid="{D5CDD505-2E9C-101B-9397-08002B2CF9AE}" pid="22" name="_2015_ms_pID_7253431">
    <vt:lpwstr>pyK0m+LGbvYnD50ohxVbOzNIHaZpNsU+u3SgyfvR0QJUuSGMaO1A7d
27BjALl+PxTHT5EOhYFjgiOumBOdgqHlt+w037eu+ALNIZk9gXMw8WeUtJ6X5kCp9AcU7sr5
m90h55EWjaHazR2reHnzAKk6bUrb9loHbjsxCQoHaaS1adW0UeGYqWxjB+ukTF1t99+JdcF8
i3md787LjwqSIv0JHEtob/GGEa13C1ix0hQk</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1605277070</vt:lpwstr>
  </property>
</Properties>
</file>